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16DEE19F" w14:textId="77777777" w:rsidR="000173EE" w:rsidRDefault="000173EE" w:rsidP="000173EE">
      <w:pPr>
        <w:widowControl w:val="0"/>
        <w:spacing w:line="360" w:lineRule="auto"/>
        <w:ind w:firstLine="567"/>
        <w:contextualSpacing/>
        <w:jc w:val="right"/>
        <w:rPr>
          <w:rFonts w:ascii="GHEA Grapalat" w:hAnsi="GHEA Grapalat" w:cs="Sylfaen"/>
          <w:i/>
        </w:rPr>
      </w:pPr>
      <w:r>
        <w:rPr>
          <w:rFonts w:ascii="GHEA Grapalat" w:hAnsi="GHEA Grapalat"/>
          <w:i/>
        </w:rPr>
        <w:t xml:space="preserve">Приложение №1 </w:t>
      </w:r>
    </w:p>
    <w:p w14:paraId="7F82601B" w14:textId="77777777" w:rsidR="000173EE" w:rsidRDefault="000173EE" w:rsidP="000173EE">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 xml:space="preserve">A </w:t>
      </w:r>
    </w:p>
    <w:p w14:paraId="6FD4F3B5" w14:textId="3D6CED78" w:rsidR="00B67093" w:rsidRPr="00671864" w:rsidRDefault="00B67093" w:rsidP="00B67093">
      <w:pPr>
        <w:widowControl w:val="0"/>
        <w:spacing w:after="160"/>
        <w:ind w:right="-7" w:firstLine="562"/>
        <w:contextualSpacing/>
        <w:jc w:val="right"/>
        <w:rPr>
          <w:rFonts w:ascii="GHEA Grapalat" w:hAnsi="GHEA Grapalat" w:cs="Sylfaen"/>
          <w:i/>
          <w:u w:val="single"/>
        </w:rPr>
      </w:pP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ОБ ЗАПРОСА ЦЕНЫ</w:t>
      </w:r>
    </w:p>
    <w:p w14:paraId="06163061" w14:textId="77777777" w:rsidR="00A77EF9"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p>
    <w:p w14:paraId="3F11CC28" w14:textId="6EB68092" w:rsidR="0091042F" w:rsidRPr="00671864" w:rsidRDefault="00B42A7E" w:rsidP="00F442E7">
      <w:pPr>
        <w:pStyle w:val="HTML"/>
        <w:jc w:val="center"/>
        <w:rPr>
          <w:rFonts w:ascii="GHEA Grapalat" w:hAnsi="GHEA Grapalat"/>
          <w:i/>
          <w:sz w:val="24"/>
          <w:szCs w:val="24"/>
        </w:rPr>
      </w:pPr>
      <w:r w:rsidRPr="00B42A7E">
        <w:rPr>
          <w:rFonts w:ascii="GHEA Grapalat" w:hAnsi="GHEA Grapalat"/>
          <w:i/>
          <w:sz w:val="24"/>
          <w:szCs w:val="24"/>
          <w:lang w:bidi="ru-RU"/>
        </w:rPr>
        <w:t>"</w:t>
      </w:r>
      <w:r>
        <w:rPr>
          <w:rFonts w:ascii="GHEA Grapalat" w:hAnsi="GHEA Grapalat"/>
          <w:i/>
          <w:sz w:val="24"/>
          <w:szCs w:val="24"/>
        </w:rPr>
        <w:t>2</w:t>
      </w:r>
      <w:r w:rsidR="00415C97" w:rsidRPr="00415C97">
        <w:rPr>
          <w:rFonts w:ascii="GHEA Grapalat" w:hAnsi="GHEA Grapalat"/>
          <w:i/>
          <w:sz w:val="24"/>
          <w:szCs w:val="24"/>
        </w:rPr>
        <w:t>3</w:t>
      </w:r>
      <w:bookmarkStart w:id="0" w:name="_Hlk227754464"/>
      <w:r w:rsidR="00CB35CE" w:rsidRPr="00671864">
        <w:rPr>
          <w:rFonts w:ascii="GHEA Grapalat" w:hAnsi="GHEA Grapalat"/>
          <w:i/>
          <w:sz w:val="24"/>
          <w:szCs w:val="24"/>
        </w:rPr>
        <w:t>"</w:t>
      </w:r>
      <w:bookmarkEnd w:id="0"/>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A300BB" w:rsidRPr="00A300BB">
        <w:rPr>
          <w:rFonts w:ascii="GHEA Grapalat" w:hAnsi="GHEA Grapalat"/>
          <w:iCs/>
          <w:sz w:val="24"/>
          <w:szCs w:val="24"/>
        </w:rPr>
        <w:t>0</w:t>
      </w:r>
      <w:r>
        <w:rPr>
          <w:rFonts w:ascii="GHEA Grapalat" w:hAnsi="GHEA Grapalat"/>
          <w:iCs/>
          <w:sz w:val="24"/>
          <w:szCs w:val="24"/>
        </w:rPr>
        <w:t>4</w:t>
      </w:r>
      <w:r w:rsidR="00642EFE" w:rsidRPr="00671864">
        <w:rPr>
          <w:rFonts w:ascii="GHEA Grapalat" w:hAnsi="GHEA Grapalat"/>
          <w:iCs/>
          <w:sz w:val="24"/>
          <w:szCs w:val="24"/>
        </w:rPr>
        <w:t>" 20</w:t>
      </w:r>
      <w:r w:rsidR="0088725A" w:rsidRPr="00671864">
        <w:rPr>
          <w:rFonts w:ascii="GHEA Grapalat" w:hAnsi="GHEA Grapalat"/>
          <w:iCs/>
          <w:sz w:val="24"/>
          <w:szCs w:val="24"/>
          <w:lang w:val="hy-AM"/>
        </w:rPr>
        <w:t>2</w:t>
      </w:r>
      <w:r w:rsidR="00A300BB" w:rsidRPr="00A300BB">
        <w:rPr>
          <w:rFonts w:ascii="GHEA Grapalat" w:hAnsi="GHEA Grapalat"/>
          <w:iCs/>
          <w:sz w:val="24"/>
          <w:szCs w:val="24"/>
        </w:rPr>
        <w:t>6</w:t>
      </w:r>
      <w:r w:rsidR="00AA7117" w:rsidRPr="00671864">
        <w:rPr>
          <w:rFonts w:ascii="GHEA Grapalat" w:hAnsi="GHEA Grapalat"/>
          <w:sz w:val="24"/>
          <w:szCs w:val="24"/>
        </w:rPr>
        <w:t xml:space="preserve"> </w:t>
      </w:r>
      <w:r w:rsidR="00642EFE"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00642EFE" w:rsidRPr="00671864">
        <w:rPr>
          <w:rFonts w:ascii="GHEA Grapalat" w:hAnsi="GHEA Grapalat"/>
          <w:sz w:val="24"/>
          <w:szCs w:val="24"/>
        </w:rPr>
        <w:t xml:space="preserve"> решения"</w:t>
      </w:r>
    </w:p>
    <w:p w14:paraId="0D97E9AC" w14:textId="39ECE205"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lang w:val="es-ES"/>
        </w:rPr>
        <w:t>6</w:t>
      </w:r>
      <w:r w:rsidR="002A54CF" w:rsidRPr="00671864">
        <w:rPr>
          <w:rFonts w:ascii="GHEA Grapalat" w:hAnsi="GHEA Grapalat"/>
          <w:b/>
          <w:i w:val="0"/>
          <w:lang w:val="es-ES"/>
        </w:rPr>
        <w:t>/</w:t>
      </w:r>
      <w:r w:rsidR="00B42A7E">
        <w:rPr>
          <w:rFonts w:ascii="GHEA Grapalat" w:hAnsi="GHEA Grapalat"/>
          <w:b/>
          <w:i w:val="0"/>
          <w:lang w:val="hy-AM"/>
        </w:rPr>
        <w:t>61</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r w:rsidR="0088725A" w:rsidRPr="00671864">
        <w:rPr>
          <w:rFonts w:ascii="GHEA Grapalat" w:hAnsi="GHEA Grapalat"/>
          <w:i w:val="0"/>
          <w:sz w:val="24"/>
          <w:szCs w:val="24"/>
        </w:rPr>
        <w:t>Талина,</w:t>
      </w:r>
      <w:r w:rsidRPr="00671864">
        <w:rPr>
          <w:rFonts w:ascii="GHEA Grapalat" w:hAnsi="GHEA Grapalat"/>
          <w:i w:val="0"/>
          <w:sz w:val="24"/>
          <w:szCs w:val="24"/>
        </w:rPr>
        <w:t>,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D36E2D1" w14:textId="74CE92A5" w:rsidR="00B008AD" w:rsidRPr="00E42D93" w:rsidRDefault="00A20B69" w:rsidP="00383939">
      <w:pPr>
        <w:pStyle w:val="HTML"/>
        <w:shd w:val="clear" w:color="auto" w:fill="F8F9FA"/>
        <w:spacing w:line="540" w:lineRule="atLeast"/>
        <w:rPr>
          <w:rFonts w:ascii="GHEA Grapalat" w:hAnsi="GHEA Grapalat"/>
          <w:b/>
          <w:bCs/>
          <w:color w:val="1F1F1F"/>
          <w:sz w:val="24"/>
          <w:szCs w:val="24"/>
          <w:lang w:eastAsia="en-US" w:bidi="ru-RU"/>
        </w:rPr>
      </w:pPr>
      <w:r w:rsidRPr="00A15FFC">
        <w:rPr>
          <w:rFonts w:ascii="GHEA Grapalat" w:hAnsi="GHEA Grapalat"/>
          <w:iCs/>
          <w:sz w:val="24"/>
          <w:szCs w:val="24"/>
        </w:rPr>
        <w:t xml:space="preserve">Участнику, отобранному по итогам </w:t>
      </w:r>
      <w:r w:rsidR="0041023E" w:rsidRPr="00A15FFC">
        <w:rPr>
          <w:rFonts w:ascii="GHEA Grapalat" w:hAnsi="GHEA Grapalat"/>
          <w:iCs/>
          <w:sz w:val="24"/>
          <w:szCs w:val="24"/>
        </w:rPr>
        <w:t>настоящей процедуры</w:t>
      </w:r>
      <w:r w:rsidRPr="00A15FFC">
        <w:rPr>
          <w:rFonts w:ascii="GHEA Grapalat" w:hAnsi="GHEA Grapalat"/>
          <w:iCs/>
          <w:sz w:val="24"/>
          <w:szCs w:val="24"/>
        </w:rPr>
        <w:t>, в</w:t>
      </w:r>
      <w:r w:rsidR="00782D60" w:rsidRPr="00A15FFC">
        <w:rPr>
          <w:iCs/>
          <w:sz w:val="24"/>
          <w:szCs w:val="24"/>
          <w:lang w:val="en-US"/>
        </w:rPr>
        <w:t> </w:t>
      </w:r>
      <w:r w:rsidRPr="00A15FFC">
        <w:rPr>
          <w:rFonts w:ascii="GHEA Grapalat" w:hAnsi="GHEA Grapalat"/>
          <w:iCs/>
          <w:spacing w:val="6"/>
          <w:sz w:val="24"/>
          <w:szCs w:val="24"/>
        </w:rPr>
        <w:t>установленном</w:t>
      </w:r>
      <w:r w:rsidR="00782D60" w:rsidRPr="00A15FFC">
        <w:rPr>
          <w:iCs/>
          <w:spacing w:val="6"/>
          <w:sz w:val="24"/>
          <w:szCs w:val="24"/>
          <w:lang w:val="en-US"/>
        </w:rPr>
        <w:t> </w:t>
      </w:r>
      <w:r w:rsidRPr="00A15FFC">
        <w:rPr>
          <w:rFonts w:ascii="GHEA Grapalat" w:hAnsi="GHEA Grapalat"/>
          <w:iCs/>
          <w:spacing w:val="6"/>
          <w:sz w:val="24"/>
          <w:szCs w:val="24"/>
        </w:rPr>
        <w:t xml:space="preserve">порядке будет предложено заключить договор на </w:t>
      </w:r>
      <w:proofErr w:type="spellStart"/>
      <w:r w:rsidRPr="00A15FFC">
        <w:rPr>
          <w:rFonts w:ascii="GHEA Grapalat" w:hAnsi="GHEA Grapalat"/>
          <w:iCs/>
          <w:spacing w:val="6"/>
          <w:sz w:val="24"/>
          <w:szCs w:val="24"/>
        </w:rPr>
        <w:t>поставк</w:t>
      </w:r>
      <w:proofErr w:type="spellEnd"/>
      <w:r w:rsidR="00B854DE" w:rsidRPr="00A15FFC">
        <w:rPr>
          <w:iCs/>
        </w:rPr>
        <w:t xml:space="preserve"> </w:t>
      </w:r>
      <w:bookmarkStart w:id="1" w:name="_Hlk212645670"/>
      <w:proofErr w:type="spellStart"/>
      <w:r w:rsidR="000F74C7" w:rsidRPr="00E42D93">
        <w:rPr>
          <w:rFonts w:ascii="GHEA Grapalat" w:hAnsi="GHEA Grapalat"/>
          <w:iCs/>
          <w:spacing w:val="6"/>
          <w:sz w:val="24"/>
          <w:szCs w:val="24"/>
        </w:rPr>
        <w:t>поставк</w:t>
      </w:r>
      <w:bookmarkEnd w:id="1"/>
      <w:proofErr w:type="spellEnd"/>
      <w:r w:rsidR="000F74C7" w:rsidRPr="00A300BB">
        <w:rPr>
          <w:rFonts w:ascii="GHEA Grapalat" w:hAnsi="GHEA Grapalat"/>
          <w:b/>
          <w:bCs/>
          <w:iCs/>
        </w:rPr>
        <w:t xml:space="preserve"> </w:t>
      </w:r>
      <w:r w:rsidR="002D1430" w:rsidRPr="00A300BB">
        <w:rPr>
          <w:rFonts w:ascii="GHEA Grapalat" w:hAnsi="GHEA Grapalat"/>
          <w:b/>
          <w:bCs/>
          <w:color w:val="1F1F1F"/>
          <w:sz w:val="24"/>
          <w:szCs w:val="24"/>
          <w:lang w:eastAsia="en-US"/>
        </w:rPr>
        <w:t xml:space="preserve"> </w:t>
      </w:r>
      <w:r w:rsidR="00B42A7E" w:rsidRPr="00B42A7E">
        <w:rPr>
          <w:rFonts w:ascii="GHEA Grapalat" w:hAnsi="GHEA Grapalat"/>
          <w:b/>
          <w:bCs/>
          <w:color w:val="1F1F1F"/>
          <w:sz w:val="24"/>
          <w:szCs w:val="24"/>
          <w:lang w:eastAsia="en-US" w:bidi="ru-RU"/>
        </w:rPr>
        <w:t>систем видеонаблюдения</w:t>
      </w:r>
      <w:r w:rsidR="00B42A7E">
        <w:rPr>
          <w:rFonts w:ascii="GHEA Grapalat" w:hAnsi="GHEA Grapalat"/>
          <w:b/>
          <w:bCs/>
          <w:color w:val="1F1F1F"/>
          <w:sz w:val="24"/>
          <w:szCs w:val="24"/>
          <w:lang w:val="hy-AM" w:eastAsia="en-US" w:bidi="ru-RU"/>
        </w:rPr>
        <w:t xml:space="preserve"> </w:t>
      </w:r>
      <w:r w:rsidR="00A5344F" w:rsidRPr="00A15FFC">
        <w:rPr>
          <w:rFonts w:ascii="GHEA Grapalat" w:hAnsi="GHEA Grapalat"/>
          <w:iCs/>
          <w:spacing w:val="6"/>
          <w:sz w:val="24"/>
          <w:szCs w:val="24"/>
        </w:rPr>
        <w:t>для нужд общины Талин</w:t>
      </w:r>
      <w:r w:rsidR="00B854DE" w:rsidRPr="00A15FFC">
        <w:rPr>
          <w:rFonts w:ascii="GHEA Grapalat" w:hAnsi="GHEA Grapalat"/>
          <w:iCs/>
          <w:spacing w:val="6"/>
          <w:sz w:val="24"/>
          <w:szCs w:val="24"/>
        </w:rPr>
        <w:t xml:space="preserve"> </w:t>
      </w:r>
      <w:r w:rsidR="00782D60" w:rsidRPr="00A15FFC">
        <w:rPr>
          <w:rFonts w:ascii="GHEA Grapalat" w:hAnsi="GHEA Grapalat"/>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r w:rsidR="00383939" w:rsidRPr="00383939">
        <w:rPr>
          <w:rFonts w:ascii="GHEA Grapalat" w:hAnsi="GHEA Grapalat"/>
          <w:sz w:val="16"/>
          <w:szCs w:val="16"/>
        </w:rPr>
        <w:t xml:space="preserve">  </w:t>
      </w:r>
      <w:r w:rsidR="00B008AD" w:rsidRPr="00671864">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B008AD" w:rsidRPr="00671864">
        <w:rPr>
          <w:sz w:val="24"/>
          <w:szCs w:val="24"/>
          <w:lang w:val="en-US"/>
        </w:rPr>
        <w:t> </w:t>
      </w:r>
      <w:r w:rsidR="00B008AD" w:rsidRPr="00671864">
        <w:rPr>
          <w:rFonts w:ascii="GHEA Grapalat" w:hAnsi="GHEA Grapalat"/>
          <w:sz w:val="24"/>
          <w:szCs w:val="24"/>
        </w:rPr>
        <w:t>настоящей процедуре.</w:t>
      </w:r>
    </w:p>
    <w:p w14:paraId="0DA812D1"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383939">
      <w:pPr>
        <w:pStyle w:val="a3"/>
        <w:widowControl w:val="0"/>
        <w:spacing w:after="160" w:line="240" w:lineRule="auto"/>
        <w:ind w:firstLine="0"/>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0C877756"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B42A7E">
        <w:rPr>
          <w:rFonts w:ascii="GHEA Grapalat" w:hAnsi="GHEA Grapalat"/>
          <w:i w:val="0"/>
          <w:sz w:val="24"/>
          <w:szCs w:val="24"/>
          <w:lang w:val="hy-AM"/>
        </w:rPr>
        <w:t>2</w:t>
      </w:r>
      <w:r w:rsidR="00E67DA5" w:rsidRPr="00E67DA5">
        <w:rPr>
          <w:rFonts w:ascii="GHEA Grapalat" w:hAnsi="GHEA Grapalat"/>
          <w:i w:val="0"/>
          <w:sz w:val="24"/>
          <w:szCs w:val="24"/>
        </w:rPr>
        <w:t>:0</w:t>
      </w:r>
      <w:r w:rsidR="00BD228C">
        <w:rPr>
          <w:rFonts w:ascii="GHEA Grapalat" w:hAnsi="GHEA Grapalat"/>
          <w:i w:val="0"/>
          <w:sz w:val="24"/>
          <w:szCs w:val="24"/>
          <w:lang w:val="hy-AM"/>
        </w:rPr>
        <w:t>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B42A7E">
        <w:rPr>
          <w:rFonts w:ascii="GHEA Grapalat" w:hAnsi="GHEA Grapalat"/>
          <w:i w:val="0"/>
          <w:sz w:val="24"/>
          <w:szCs w:val="24"/>
          <w:lang w:val="hy-AM"/>
        </w:rPr>
        <w:t>30</w:t>
      </w:r>
      <w:r w:rsidR="00D75E65">
        <w:rPr>
          <w:rFonts w:ascii="GHEA Grapalat" w:hAnsi="GHEA Grapalat"/>
          <w:i w:val="0"/>
          <w:sz w:val="24"/>
          <w:szCs w:val="24"/>
        </w:rPr>
        <w:t>.</w:t>
      </w:r>
      <w:r w:rsidR="00E42D93">
        <w:rPr>
          <w:rFonts w:ascii="GHEA Grapalat" w:hAnsi="GHEA Grapalat"/>
          <w:i w:val="0"/>
          <w:sz w:val="24"/>
          <w:szCs w:val="24"/>
        </w:rPr>
        <w:t>0</w:t>
      </w:r>
      <w:r w:rsidR="00B42A7E">
        <w:rPr>
          <w:rFonts w:ascii="GHEA Grapalat" w:hAnsi="GHEA Grapalat"/>
          <w:i w:val="0"/>
          <w:sz w:val="24"/>
          <w:szCs w:val="24"/>
          <w:lang w:val="hy-AM"/>
        </w:rPr>
        <w:t>4</w:t>
      </w:r>
      <w:r w:rsidR="00CB35CE" w:rsidRPr="00671864">
        <w:rPr>
          <w:rFonts w:ascii="GHEA Grapalat" w:hAnsi="GHEA Grapalat"/>
          <w:i w:val="0"/>
          <w:sz w:val="24"/>
          <w:szCs w:val="24"/>
          <w:lang w:val="hy-AM"/>
        </w:rPr>
        <w:t>.202</w:t>
      </w:r>
      <w:r w:rsidR="00D75E65">
        <w:rPr>
          <w:rFonts w:ascii="GHEA Grapalat" w:hAnsi="GHEA Grapalat"/>
          <w:i w:val="0"/>
          <w:sz w:val="24"/>
          <w:szCs w:val="24"/>
        </w:rPr>
        <w:t>6</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58797506" w14:textId="77777777" w:rsidR="00E42D93" w:rsidRDefault="00E42D93" w:rsidP="00B67093">
      <w:pPr>
        <w:pStyle w:val="a3"/>
        <w:widowControl w:val="0"/>
        <w:spacing w:after="160" w:line="240" w:lineRule="auto"/>
        <w:ind w:firstLine="567"/>
        <w:contextualSpacing/>
        <w:rPr>
          <w:rFonts w:ascii="GHEA Grapalat" w:hAnsi="GHEA Grapalat"/>
          <w:i w:val="0"/>
          <w:sz w:val="24"/>
          <w:szCs w:val="24"/>
        </w:rPr>
      </w:pPr>
    </w:p>
    <w:p w14:paraId="74F6C326" w14:textId="691AF38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B42A7E">
        <w:rPr>
          <w:rFonts w:ascii="GHEA Grapalat" w:hAnsi="GHEA Grapalat"/>
          <w:i w:val="0"/>
          <w:sz w:val="24"/>
          <w:szCs w:val="24"/>
          <w:lang w:val="hy-AM"/>
        </w:rPr>
        <w:t>2</w:t>
      </w:r>
      <w:r w:rsidR="00D749BD" w:rsidRPr="00671864">
        <w:rPr>
          <w:rFonts w:ascii="GHEA Grapalat" w:hAnsi="GHEA Grapalat"/>
          <w:i w:val="0"/>
          <w:sz w:val="24"/>
          <w:szCs w:val="24"/>
        </w:rPr>
        <w:t>:</w:t>
      </w:r>
      <w:r w:rsidR="00E67DA5" w:rsidRPr="00E67DA5">
        <w:rPr>
          <w:rFonts w:ascii="GHEA Grapalat" w:hAnsi="GHEA Grapalat"/>
          <w:i w:val="0"/>
          <w:sz w:val="24"/>
          <w:szCs w:val="24"/>
        </w:rPr>
        <w:t>0</w:t>
      </w:r>
      <w:r w:rsidR="00BD228C">
        <w:rPr>
          <w:rFonts w:ascii="GHEA Grapalat" w:hAnsi="GHEA Grapalat"/>
          <w:i w:val="0"/>
          <w:sz w:val="24"/>
          <w:szCs w:val="24"/>
          <w:lang w:val="hy-AM"/>
        </w:rPr>
        <w:t>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383939">
      <w:pPr>
        <w:pStyle w:val="a3"/>
        <w:widowControl w:val="0"/>
        <w:spacing w:after="160" w:line="240" w:lineRule="auto"/>
        <w:ind w:firstLine="0"/>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59CEB5F5"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D75E65" w:rsidRPr="000E78E6">
          <w:rPr>
            <w:rStyle w:val="a9"/>
            <w:rFonts w:ascii="GHEA Grapalat" w:hAnsi="GHEA Grapalat"/>
            <w:b/>
            <w:sz w:val="24"/>
            <w:szCs w:val="24"/>
            <w:lang w:val="en-US"/>
          </w:rPr>
          <w:t>talingnumner</w:t>
        </w:r>
        <w:r w:rsidR="00D75E65" w:rsidRPr="000E78E6">
          <w:rPr>
            <w:rStyle w:val="a9"/>
            <w:rFonts w:ascii="GHEA Grapalat" w:hAnsi="GHEA Grapalat"/>
            <w:b/>
            <w:sz w:val="24"/>
            <w:szCs w:val="24"/>
          </w:rPr>
          <w:t>@g</w:t>
        </w:r>
        <w:r w:rsidR="00D75E65" w:rsidRPr="000E78E6">
          <w:rPr>
            <w:rStyle w:val="a9"/>
            <w:rFonts w:ascii="GHEA Grapalat" w:hAnsi="GHEA Grapalat"/>
            <w:b/>
            <w:sz w:val="24"/>
            <w:szCs w:val="24"/>
            <w:lang w:val="en-US"/>
          </w:rPr>
          <w:t>mail</w:t>
        </w:r>
        <w:r w:rsidR="00D75E65" w:rsidRPr="000E78E6">
          <w:rPr>
            <w:rStyle w:val="a9"/>
            <w:rFonts w:ascii="GHEA Grapalat" w:hAnsi="GHEA Grapalat"/>
            <w:b/>
            <w:sz w:val="24"/>
            <w:szCs w:val="24"/>
          </w:rPr>
          <w:t>.com</w:t>
        </w:r>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r w:rsidRPr="00671864">
        <w:rPr>
          <w:rFonts w:ascii="GHEA Grapalat" w:hAnsi="GHEA Grapalat"/>
          <w:b/>
          <w:sz w:val="24"/>
          <w:szCs w:val="24"/>
          <w:u w:val="single"/>
        </w:rPr>
        <w:t>Община  г.Талина</w:t>
      </w:r>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24B841AA" w14:textId="77777777" w:rsidR="0057361E" w:rsidRDefault="0057361E" w:rsidP="00B46D58">
      <w:pPr>
        <w:pStyle w:val="aa"/>
        <w:widowControl w:val="0"/>
        <w:spacing w:after="160"/>
        <w:ind w:firstLine="567"/>
        <w:jc w:val="right"/>
        <w:rPr>
          <w:rFonts w:ascii="GHEA Grapalat" w:hAnsi="GHEA Grapalat"/>
          <w:i/>
        </w:rPr>
      </w:pPr>
    </w:p>
    <w:p w14:paraId="193379C0" w14:textId="1F80A149"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1CFCD233"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75E65">
        <w:rPr>
          <w:rFonts w:ascii="GHEA Grapalat" w:hAnsi="GHEA Grapalat"/>
          <w:b/>
          <w:i/>
        </w:rPr>
        <w:t>6</w:t>
      </w:r>
      <w:r w:rsidR="002A54CF" w:rsidRPr="00671864">
        <w:rPr>
          <w:rFonts w:ascii="GHEA Grapalat" w:hAnsi="GHEA Grapalat"/>
          <w:b/>
          <w:i/>
          <w:lang w:val="es-ES"/>
        </w:rPr>
        <w:t>/</w:t>
      </w:r>
      <w:r w:rsidR="00B42A7E">
        <w:rPr>
          <w:rFonts w:ascii="GHEA Grapalat" w:hAnsi="GHEA Grapalat"/>
          <w:b/>
          <w:i/>
          <w:lang w:val="hy-AM"/>
        </w:rPr>
        <w:t>61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5F2D3A49"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r w:rsidR="00096865" w:rsidRPr="00671864">
        <w:rPr>
          <w:rFonts w:ascii="GHEA Grapalat" w:hAnsi="GHEA Grapalat"/>
          <w:i/>
        </w:rPr>
        <w:t xml:space="preserve">от </w:t>
      </w:r>
      <w:r w:rsidR="00B854DE" w:rsidRPr="005E01CA">
        <w:rPr>
          <w:rFonts w:ascii="GHEA Grapalat" w:hAnsi="GHEA Grapalat"/>
          <w:i/>
        </w:rPr>
        <w:t xml:space="preserve"> </w:t>
      </w:r>
      <w:r w:rsidR="00B42A7E">
        <w:rPr>
          <w:rFonts w:ascii="GHEA Grapalat" w:hAnsi="GHEA Grapalat"/>
          <w:i/>
          <w:lang w:val="hy-AM"/>
        </w:rPr>
        <w:t>23</w:t>
      </w:r>
      <w:r w:rsidR="00BD228C">
        <w:rPr>
          <w:rFonts w:ascii="GHEA Grapalat" w:hAnsi="GHEA Grapalat"/>
          <w:i/>
          <w:lang w:val="hy-AM"/>
        </w:rPr>
        <w:t>.</w:t>
      </w:r>
      <w:r w:rsidR="00D75E65">
        <w:rPr>
          <w:rFonts w:ascii="GHEA Grapalat" w:hAnsi="GHEA Grapalat"/>
          <w:i/>
        </w:rPr>
        <w:t>0</w:t>
      </w:r>
      <w:r w:rsidR="00B42A7E">
        <w:rPr>
          <w:rFonts w:ascii="GHEA Grapalat" w:hAnsi="GHEA Grapalat"/>
          <w:i/>
          <w:lang w:val="hy-AM"/>
        </w:rPr>
        <w:t>4</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75E65">
        <w:rPr>
          <w:rFonts w:ascii="GHEA Grapalat" w:hAnsi="GHEA Grapalat"/>
          <w:i/>
        </w:rPr>
        <w:t>6</w:t>
      </w:r>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648B0639" w14:textId="3754E7C1" w:rsidR="00096865" w:rsidRPr="00762EC6" w:rsidRDefault="002B32D6" w:rsidP="00762EC6">
      <w:pPr>
        <w:pStyle w:val="HTML"/>
        <w:jc w:val="center"/>
        <w:rPr>
          <w:rFonts w:ascii="GHEA Grapalat" w:hAnsi="GHEA Grapalat"/>
          <w:b/>
          <w:lang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xml:space="preserve">, ОБЪЯВЛЕННЫЙ С ЦЕЛЬЮ </w:t>
      </w:r>
      <w:r w:rsidR="00E154AC" w:rsidRPr="00671864">
        <w:rPr>
          <w:rFonts w:ascii="GHEA Grapalat" w:hAnsi="GHEA Grapalat"/>
        </w:rPr>
        <w:t>ПР</w:t>
      </w:r>
      <w:r w:rsidR="00E154AC" w:rsidRPr="00046929">
        <w:rPr>
          <w:rFonts w:ascii="GHEA Grapalat" w:hAnsi="GHEA Grapalat"/>
        </w:rPr>
        <w:t>ИОБРЕТЕНИЯ</w:t>
      </w:r>
      <w:bookmarkStart w:id="2" w:name="_Hlk160012072"/>
      <w:r w:rsidR="00E154AC" w:rsidRPr="00046929">
        <w:rPr>
          <w:rFonts w:ascii="GHEA Grapalat" w:hAnsi="GHEA Grapalat" w:cs="Times New Roman"/>
          <w:b/>
          <w:bCs/>
          <w:color w:val="1F1F1F"/>
          <w:lang w:eastAsia="en-US"/>
        </w:rPr>
        <w:t xml:space="preserve"> </w:t>
      </w:r>
      <w:r w:rsidR="00E154AC" w:rsidRPr="00046929">
        <w:rPr>
          <w:rFonts w:ascii="GHEA Grapalat" w:hAnsi="GHEA Grapalat" w:cs="Times New Roman"/>
          <w:b/>
          <w:bCs/>
          <w:color w:val="1F1F1F"/>
          <w:lang w:eastAsia="en-US" w:bidi="ru-RU"/>
        </w:rPr>
        <w:t>"</w:t>
      </w:r>
      <w:r w:rsidR="00E154AC" w:rsidRPr="00E154AC">
        <w:rPr>
          <w:rFonts w:ascii="GHEA Grapalat" w:hAnsi="GHEA Grapalat"/>
          <w:b/>
          <w:bCs/>
          <w:color w:val="1F1F1F"/>
          <w:lang w:eastAsia="en-US" w:bidi="ru-RU"/>
        </w:rPr>
        <w:t>СИСТЕМ ВИДЕОНАБЛЮДЕНИЯ</w:t>
      </w:r>
      <w:r w:rsidR="00E154AC" w:rsidRPr="00E154AC">
        <w:rPr>
          <w:rFonts w:ascii="GHEA Grapalat" w:hAnsi="GHEA Grapalat"/>
          <w:b/>
          <w:bCs/>
          <w:color w:val="1F1F1F"/>
          <w:lang w:val="hy-AM" w:eastAsia="en-US" w:bidi="ru-RU"/>
        </w:rPr>
        <w:t xml:space="preserve"> </w:t>
      </w:r>
      <w:r w:rsidR="00E154AC" w:rsidRPr="00E42D93">
        <w:rPr>
          <w:rFonts w:ascii="inherit" w:hAnsi="inherit"/>
          <w:b/>
          <w:bCs/>
          <w:color w:val="1F1F1F"/>
          <w:sz w:val="24"/>
          <w:szCs w:val="24"/>
          <w:lang w:eastAsia="en-US" w:bidi="ru-RU"/>
        </w:rPr>
        <w:t>"</w:t>
      </w:r>
      <w:r w:rsidR="00E154AC">
        <w:rPr>
          <w:rFonts w:ascii="inherit" w:hAnsi="inherit"/>
          <w:b/>
          <w:bCs/>
          <w:color w:val="1F1F1F"/>
          <w:sz w:val="24"/>
          <w:szCs w:val="24"/>
          <w:lang w:eastAsia="en-US" w:bidi="ru-RU"/>
        </w:rPr>
        <w:t xml:space="preserve"> </w:t>
      </w:r>
      <w:r w:rsidR="00E154AC" w:rsidRPr="00E42D93">
        <w:rPr>
          <w:rFonts w:ascii="inherit" w:hAnsi="inherit"/>
          <w:b/>
          <w:bCs/>
          <w:color w:val="1F1F1F"/>
          <w:sz w:val="24"/>
          <w:szCs w:val="24"/>
          <w:lang w:eastAsia="en-US" w:bidi="ru-RU"/>
        </w:rPr>
        <w:t xml:space="preserve"> </w:t>
      </w:r>
      <w:bookmarkEnd w:id="2"/>
      <w:r w:rsidR="00E154AC">
        <w:rPr>
          <w:rFonts w:ascii="GHEA Grapalat" w:hAnsi="GHEA Grapalat"/>
          <w:b/>
          <w:lang w:bidi="ru-RU"/>
        </w:rPr>
        <w:t xml:space="preserve"> </w:t>
      </w:r>
      <w:r w:rsidRPr="00671864">
        <w:rPr>
          <w:rFonts w:ascii="GHEA Grapalat" w:hAnsi="GHEA Grapalat"/>
        </w:rPr>
        <w:t>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383939">
      <w:pPr>
        <w:widowControl w:val="0"/>
        <w:spacing w:after="160"/>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3"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70D7E501" w14:textId="257959AA" w:rsidR="00383939" w:rsidRDefault="00383939" w:rsidP="00EC69C2">
      <w:pPr>
        <w:widowControl w:val="0"/>
        <w:spacing w:after="160"/>
        <w:ind w:firstLine="567"/>
        <w:jc w:val="both"/>
        <w:rPr>
          <w:rFonts w:ascii="GHEA Grapalat" w:hAnsi="GHEA Grapalat"/>
          <w:i/>
        </w:rPr>
      </w:pPr>
    </w:p>
    <w:p w14:paraId="3B71A3CD" w14:textId="11A5CF89" w:rsidR="00383939" w:rsidRDefault="00383939" w:rsidP="00EC69C2">
      <w:pPr>
        <w:widowControl w:val="0"/>
        <w:spacing w:after="160"/>
        <w:ind w:firstLine="567"/>
        <w:jc w:val="both"/>
        <w:rPr>
          <w:rFonts w:ascii="GHEA Grapalat" w:hAnsi="GHEA Grapalat"/>
          <w:i/>
        </w:rPr>
      </w:pPr>
    </w:p>
    <w:p w14:paraId="21176901" w14:textId="77777777" w:rsidR="00383939" w:rsidRPr="00671864" w:rsidRDefault="00383939" w:rsidP="00EC69C2">
      <w:pPr>
        <w:widowControl w:val="0"/>
        <w:spacing w:after="160"/>
        <w:ind w:firstLine="567"/>
        <w:jc w:val="both"/>
        <w:rPr>
          <w:rFonts w:ascii="GHEA Grapalat" w:hAnsi="GHEA Grapalat"/>
          <w:i/>
        </w:rPr>
      </w:pPr>
    </w:p>
    <w:p w14:paraId="365820B7" w14:textId="6B2D17D1" w:rsidR="005D7B38" w:rsidRPr="00383939" w:rsidRDefault="00160AE4" w:rsidP="00383939">
      <w:pPr>
        <w:widowControl w:val="0"/>
        <w:spacing w:after="160"/>
        <w:jc w:val="center"/>
        <w:rPr>
          <w:rFonts w:ascii="GHEA Grapalat" w:hAnsi="GHEA Grapalat"/>
          <w:b/>
        </w:rPr>
      </w:pPr>
      <w:r w:rsidRPr="00671864">
        <w:rPr>
          <w:rFonts w:ascii="GHEA Grapalat" w:hAnsi="GHEA Grapalat"/>
          <w:b/>
        </w:rPr>
        <w:lastRenderedPageBreak/>
        <w:t>СОДЕРЖАНИЕ</w:t>
      </w:r>
    </w:p>
    <w:p w14:paraId="762E11F5" w14:textId="60F72B4F" w:rsidR="00615B35" w:rsidRPr="00671864" w:rsidRDefault="00F442E7" w:rsidP="000C3D22">
      <w:pPr>
        <w:widowControl w:val="0"/>
        <w:rPr>
          <w:rFonts w:ascii="GHEA Grapalat" w:hAnsi="GHEA Grapalat"/>
          <w:sz w:val="20"/>
          <w:szCs w:val="20"/>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r w:rsidR="0057361E" w:rsidRPr="00671864">
        <w:rPr>
          <w:rFonts w:ascii="Sylfaen" w:hAnsi="Sylfaen"/>
          <w:b/>
          <w:sz w:val="20"/>
          <w:szCs w:val="20"/>
        </w:rPr>
        <w:t>"</w:t>
      </w:r>
      <w:r w:rsidR="0057361E" w:rsidRPr="00671864">
        <w:rPr>
          <w:rFonts w:ascii="inherit" w:hAnsi="inherit"/>
          <w:b/>
          <w:bCs/>
          <w:sz w:val="20"/>
          <w:szCs w:val="20"/>
          <w:lang w:eastAsia="en-US"/>
        </w:rPr>
        <w:t xml:space="preserve"> </w:t>
      </w:r>
      <w:r w:rsidR="00E154AC" w:rsidRPr="00E154AC">
        <w:rPr>
          <w:rFonts w:ascii="GHEA Grapalat" w:hAnsi="GHEA Grapalat"/>
          <w:b/>
          <w:bCs/>
          <w:color w:val="1F1F1F"/>
          <w:sz w:val="20"/>
          <w:szCs w:val="20"/>
          <w:lang w:eastAsia="en-US"/>
        </w:rPr>
        <w:t>СИСТЕМ ВИДЕОНАБЛЮДЕНИЯ</w:t>
      </w:r>
      <w:r w:rsidR="00E154AC" w:rsidRPr="00E154AC">
        <w:rPr>
          <w:rFonts w:ascii="GHEA Grapalat" w:hAnsi="GHEA Grapalat"/>
          <w:b/>
          <w:bCs/>
          <w:color w:val="1F1F1F"/>
          <w:sz w:val="20"/>
          <w:szCs w:val="20"/>
          <w:lang w:val="hy-AM" w:eastAsia="en-US"/>
        </w:rPr>
        <w:t xml:space="preserve"> </w:t>
      </w:r>
      <w:r w:rsidR="0057361E" w:rsidRPr="007A3DE1">
        <w:rPr>
          <w:rFonts w:ascii="GHEA Grapalat" w:hAnsi="GHEA Grapalat" w:cs="Calibri"/>
          <w:b/>
          <w:sz w:val="20"/>
          <w:szCs w:val="20"/>
        </w:rPr>
        <w:t>"</w:t>
      </w:r>
      <w:r w:rsidR="00ED473E">
        <w:rPr>
          <w:rFonts w:ascii="GHEA Grapalat" w:hAnsi="GHEA Grapalat" w:cs="Calibri"/>
          <w:b/>
          <w:sz w:val="20"/>
          <w:szCs w:val="20"/>
        </w:rPr>
        <w:t xml:space="preserve"> </w:t>
      </w:r>
      <w:r w:rsidR="0057361E" w:rsidRPr="00671864">
        <w:rPr>
          <w:rFonts w:ascii="Sylfaen" w:hAnsi="Sylfaen"/>
          <w:b/>
          <w:sz w:val="20"/>
          <w:szCs w:val="20"/>
        </w:rPr>
        <w:t>"</w:t>
      </w:r>
      <w:r w:rsidR="0057361E" w:rsidRPr="00671864">
        <w:rPr>
          <w:rFonts w:ascii="Sylfaen" w:hAnsi="Sylfaen"/>
          <w:b/>
          <w:sz w:val="20"/>
          <w:szCs w:val="20"/>
          <w:lang w:val="hy-AM"/>
        </w:rPr>
        <w:t xml:space="preserve"> </w:t>
      </w:r>
      <w:r w:rsidR="0057361E" w:rsidRPr="00671864">
        <w:rPr>
          <w:rFonts w:ascii="Sylfaen" w:hAnsi="Sylfaen" w:cs="Courier New"/>
          <w:b/>
          <w:sz w:val="20"/>
          <w:szCs w:val="20"/>
        </w:rPr>
        <w:t xml:space="preserve"> </w:t>
      </w:r>
      <w:r w:rsidR="005D7731" w:rsidRPr="00671864">
        <w:rPr>
          <w:rFonts w:ascii="Sylfaen" w:hAnsi="Sylfaen"/>
          <w:b/>
          <w:sz w:val="20"/>
          <w:szCs w:val="20"/>
        </w:rPr>
        <w:t>ДЛЯ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r w:rsidR="00383939" w:rsidRPr="00383939">
        <w:rPr>
          <w:rFonts w:ascii="GHEA Grapalat" w:hAnsi="GHEA Grapalat"/>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B243C2">
        <w:rPr>
          <w:rFonts w:ascii="GHEA Grapalat" w:hAnsi="GHEA Grapalat"/>
          <w:sz w:val="20"/>
          <w:szCs w:val="20"/>
        </w:rPr>
        <w:t xml:space="preserve">                                </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НА </w:t>
      </w:r>
      <w:r w:rsidR="0059621E" w:rsidRPr="00671864">
        <w:rPr>
          <w:rFonts w:ascii="GHEA Grapalat" w:hAnsi="GHEA Grapalat"/>
          <w:i w:val="0"/>
          <w:sz w:val="24"/>
          <w:szCs w:val="24"/>
        </w:rPr>
        <w:t xml:space="preserve"> </w:t>
      </w:r>
      <w:r w:rsidR="0059621E" w:rsidRPr="00671864">
        <w:rPr>
          <w:rFonts w:ascii="GHEA Grapalat" w:hAnsi="GHEA Grapalat"/>
          <w:b/>
        </w:rPr>
        <w:t>ЗАПРОСА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r w:rsidR="00174DAB" w:rsidRPr="00671864">
        <w:rPr>
          <w:rFonts w:ascii="GHEA Grapalat" w:hAnsi="GHEA Grapalat"/>
        </w:rPr>
        <w:t xml:space="preserve">квалификации  и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r w:rsidRPr="00671864">
        <w:rPr>
          <w:rFonts w:ascii="GHEA Grapalat" w:hAnsi="GHEA Grapalat"/>
          <w:b/>
        </w:rPr>
        <w:t xml:space="preserve">НА </w:t>
      </w:r>
      <w:r w:rsidR="00743933" w:rsidRPr="00671864">
        <w:rPr>
          <w:rFonts w:ascii="GHEA Grapalat" w:hAnsi="GHEA Grapalat"/>
          <w:b/>
        </w:rPr>
        <w:t>ЗАПРОСА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7EB07541" w14:textId="77777777" w:rsidR="00383939"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p>
    <w:p w14:paraId="65B908C7"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5C46EEA"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443933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BE39AE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6D4DEB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32C64C6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4BE13FC"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9C01F41"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23263EE" w14:textId="042F3C94" w:rsidR="00383939" w:rsidRDefault="00383939" w:rsidP="00B46049">
      <w:pPr>
        <w:widowControl w:val="0"/>
        <w:tabs>
          <w:tab w:val="left" w:pos="1134"/>
        </w:tabs>
        <w:spacing w:after="160"/>
        <w:ind w:left="1134" w:hanging="567"/>
        <w:jc w:val="both"/>
        <w:rPr>
          <w:rFonts w:ascii="GHEA Grapalat" w:hAnsi="GHEA Grapalat"/>
          <w:spacing w:val="-6"/>
        </w:rPr>
      </w:pPr>
    </w:p>
    <w:p w14:paraId="2333AF31" w14:textId="77777777" w:rsidR="00E42D93" w:rsidRDefault="00E42D93" w:rsidP="00B46049">
      <w:pPr>
        <w:widowControl w:val="0"/>
        <w:tabs>
          <w:tab w:val="left" w:pos="1134"/>
        </w:tabs>
        <w:spacing w:after="160"/>
        <w:ind w:left="1134" w:hanging="567"/>
        <w:jc w:val="both"/>
        <w:rPr>
          <w:rFonts w:ascii="GHEA Grapalat" w:hAnsi="GHEA Grapalat"/>
          <w:spacing w:val="-6"/>
        </w:rPr>
      </w:pPr>
    </w:p>
    <w:p w14:paraId="4E04F9CC" w14:textId="77777777" w:rsidR="00746DF4" w:rsidRDefault="00746DF4" w:rsidP="00B46049">
      <w:pPr>
        <w:widowControl w:val="0"/>
        <w:tabs>
          <w:tab w:val="left" w:pos="1134"/>
        </w:tabs>
        <w:spacing w:after="160"/>
        <w:ind w:left="1134" w:hanging="567"/>
        <w:jc w:val="both"/>
        <w:rPr>
          <w:rFonts w:ascii="GHEA Grapalat" w:hAnsi="GHEA Grapalat"/>
          <w:spacing w:val="-6"/>
        </w:rPr>
      </w:pPr>
    </w:p>
    <w:p w14:paraId="2511C2D8" w14:textId="36BBD639" w:rsidR="00096865" w:rsidRPr="00671864" w:rsidRDefault="00096865"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Настоящее Приглашение предоставляется в дополнение к объявлению</w:t>
      </w:r>
      <w:r w:rsidR="00383939" w:rsidRPr="00383939">
        <w:rPr>
          <w:rFonts w:ascii="GHEA Grapalat" w:hAnsi="GHEA Grapalat"/>
          <w:spacing w:val="-6"/>
        </w:rPr>
        <w:t xml:space="preserve"> </w:t>
      </w:r>
      <w:proofErr w:type="spellStart"/>
      <w:r w:rsidRPr="00671864">
        <w:rPr>
          <w:rFonts w:ascii="GHEA Grapalat" w:hAnsi="GHEA Grapalat"/>
          <w:spacing w:val="-6"/>
        </w:rPr>
        <w:t>оботкрытом</w:t>
      </w:r>
      <w:proofErr w:type="spellEnd"/>
      <w:r w:rsidRPr="00671864">
        <w:rPr>
          <w:rFonts w:ascii="GHEA Grapalat" w:hAnsi="GHEA Grapalat"/>
          <w:spacing w:val="-6"/>
        </w:rPr>
        <w:t xml:space="preserve">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B42A7E">
        <w:rPr>
          <w:rFonts w:ascii="GHEA Grapalat" w:hAnsi="GHEA Grapalat"/>
          <w:b/>
          <w:i/>
          <w:lang w:val="hy-AM"/>
        </w:rPr>
        <w:t>61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spacing w:val="-6"/>
        </w:rPr>
        <w:t>далее — процедура).</w:t>
      </w:r>
    </w:p>
    <w:p w14:paraId="356C8ECB" w14:textId="0ED3FE31" w:rsidR="00096865" w:rsidRPr="00671864" w:rsidRDefault="00096865" w:rsidP="00746DF4">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46DF4" w:rsidRPr="00746DF4">
        <w:rPr>
          <w:rFonts w:ascii="inherit" w:hAnsi="inherit" w:cs="Courier New"/>
          <w:color w:val="1F1F1F"/>
          <w:sz w:val="42"/>
          <w:szCs w:val="42"/>
          <w:lang w:eastAsia="en-US" w:bidi="ar-SA"/>
        </w:rPr>
        <w:t xml:space="preserve"> </w:t>
      </w:r>
      <w:r w:rsidR="00746DF4" w:rsidRPr="00014883">
        <w:rPr>
          <w:rFonts w:ascii="GHEA Grapalat" w:hAnsi="GHEA Grapalat"/>
          <w:b/>
          <w:bCs/>
        </w:rPr>
        <w:t>Таллиннское самоуправление</w:t>
      </w:r>
      <w:r w:rsidRPr="00014883">
        <w:rPr>
          <w:rFonts w:ascii="GHEA Grapalat" w:hAnsi="GHEA Grapalat"/>
          <w:b/>
          <w:bCs/>
        </w:rPr>
        <w:t>"</w:t>
      </w:r>
      <w:r w:rsidRPr="0067186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05699C99"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A13299" w:rsidRPr="00C04BB1">
          <w:rPr>
            <w:rStyle w:val="a9"/>
            <w:rFonts w:ascii="GHEA Grapalat" w:hAnsi="GHEA Grapalat"/>
            <w:sz w:val="24"/>
            <w:szCs w:val="24"/>
            <w:lang w:val="en-US"/>
          </w:rPr>
          <w:t>talingnumner</w:t>
        </w:r>
        <w:r w:rsidR="00A13299" w:rsidRPr="00C04BB1">
          <w:rPr>
            <w:rStyle w:val="a9"/>
            <w:rFonts w:ascii="GHEA Grapalat" w:hAnsi="GHEA Grapalat"/>
            <w:sz w:val="24"/>
            <w:szCs w:val="24"/>
          </w:rPr>
          <w:t>@g</w:t>
        </w:r>
        <w:r w:rsidR="00A13299" w:rsidRPr="00C04BB1">
          <w:rPr>
            <w:rStyle w:val="a9"/>
            <w:rFonts w:ascii="GHEA Grapalat" w:hAnsi="GHEA Grapalat"/>
            <w:sz w:val="24"/>
            <w:szCs w:val="24"/>
            <w:lang w:val="en-US"/>
          </w:rPr>
          <w:t>mail</w:t>
        </w:r>
        <w:r w:rsidR="00A13299" w:rsidRPr="00C04BB1">
          <w:rPr>
            <w:rStyle w:val="a9"/>
            <w:rFonts w:ascii="GHEA Grapalat" w:hAnsi="GHEA Grapalat"/>
            <w:sz w:val="24"/>
            <w:szCs w:val="24"/>
          </w:rPr>
          <w:t>.com</w:t>
        </w:r>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A13299">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6C6CBAF3" w:rsidR="0059621E" w:rsidRPr="00671864" w:rsidRDefault="00065844" w:rsidP="00A13299">
      <w:pPr>
        <w:pStyle w:val="HTML"/>
        <w:jc w:val="center"/>
        <w:rPr>
          <w:rFonts w:ascii="Sylfaen" w:hAnsi="Sylfaen"/>
        </w:rPr>
      </w:pPr>
      <w:r w:rsidRPr="00A13299">
        <w:rPr>
          <w:rFonts w:ascii="GHEA Grapalat" w:hAnsi="GHEA Grapalat"/>
          <w:b/>
          <w:bCs/>
          <w:i/>
          <w:sz w:val="24"/>
          <w:szCs w:val="24"/>
        </w:rPr>
        <w:t xml:space="preserve">ПРЕДМЕТОМ ЗАКУПКИ ЯВЛЯЕТСЯ ПРИОБРЕТЕНИЕ </w:t>
      </w:r>
      <w:r w:rsidR="00845AA5" w:rsidRPr="00A13299">
        <w:rPr>
          <w:rFonts w:ascii="GHEA Grapalat" w:hAnsi="GHEA Grapalat"/>
          <w:b/>
          <w:bCs/>
          <w:i/>
          <w:sz w:val="24"/>
          <w:szCs w:val="24"/>
        </w:rPr>
        <w:t>"</w:t>
      </w:r>
      <w:r w:rsidR="00E154AC" w:rsidRPr="00E154AC">
        <w:rPr>
          <w:rFonts w:ascii="GHEA Grapalat" w:hAnsi="GHEA Grapalat" w:cs="Times New Roman"/>
          <w:b/>
          <w:bCs/>
          <w:color w:val="1F1F1F"/>
          <w:sz w:val="24"/>
          <w:szCs w:val="24"/>
          <w:lang w:eastAsia="en-US" w:bidi="ru-RU"/>
        </w:rPr>
        <w:t xml:space="preserve"> </w:t>
      </w:r>
      <w:r w:rsidR="00E154AC" w:rsidRPr="00E154AC">
        <w:rPr>
          <w:rFonts w:ascii="GHEA Grapalat" w:hAnsi="GHEA Grapalat"/>
          <w:b/>
          <w:bCs/>
          <w:color w:val="1F1F1F"/>
          <w:sz w:val="24"/>
          <w:szCs w:val="24"/>
          <w:lang w:eastAsia="en-US" w:bidi="ru-RU"/>
        </w:rPr>
        <w:t>СИСТЕМ ВИДЕОНАБЛЮДЕНИЯ</w:t>
      </w:r>
      <w:r w:rsidR="00E154AC" w:rsidRPr="00E154AC">
        <w:rPr>
          <w:rFonts w:ascii="GHEA Grapalat" w:hAnsi="GHEA Grapalat"/>
          <w:b/>
          <w:bCs/>
          <w:color w:val="1F1F1F"/>
          <w:sz w:val="24"/>
          <w:szCs w:val="24"/>
          <w:lang w:val="hy-AM" w:eastAsia="en-US" w:bidi="ru-RU"/>
        </w:rPr>
        <w:t xml:space="preserve"> </w:t>
      </w:r>
      <w:r w:rsidR="00F442E7" w:rsidRPr="00A13299">
        <w:rPr>
          <w:rFonts w:ascii="GHEA Grapalat" w:hAnsi="GHEA Grapalat"/>
          <w:b/>
          <w:bCs/>
          <w:sz w:val="24"/>
          <w:szCs w:val="24"/>
          <w:lang w:bidi="ru-RU"/>
        </w:rPr>
        <w:t>"</w:t>
      </w:r>
      <w:r w:rsidR="00B67093" w:rsidRPr="00A13299">
        <w:rPr>
          <w:rFonts w:ascii="GHEA Grapalat" w:hAnsi="GHEA Grapalat"/>
          <w:b/>
          <w:bCs/>
          <w:sz w:val="24"/>
          <w:szCs w:val="24"/>
          <w:lang w:bidi="ru-RU"/>
        </w:rPr>
        <w:t xml:space="preserve"> </w:t>
      </w:r>
      <w:r w:rsidR="000C3D22" w:rsidRPr="00A13299">
        <w:rPr>
          <w:rFonts w:ascii="GHEA Grapalat" w:hAnsi="GHEA Grapalat"/>
          <w:b/>
          <w:bCs/>
          <w:sz w:val="24"/>
          <w:szCs w:val="24"/>
          <w:lang w:bidi="ru-RU"/>
        </w:rPr>
        <w:t xml:space="preserve"> </w:t>
      </w:r>
      <w:r w:rsidR="0059621E" w:rsidRPr="00A13299">
        <w:rPr>
          <w:rFonts w:ascii="GHEA Grapalat" w:hAnsi="GHEA Grapalat"/>
          <w:b/>
          <w:bCs/>
          <w:sz w:val="24"/>
          <w:szCs w:val="24"/>
        </w:rPr>
        <w:t xml:space="preserve">ДЛЯ НУЖД </w:t>
      </w:r>
      <w:r w:rsidR="00E07A2E" w:rsidRPr="00A13299">
        <w:rPr>
          <w:rFonts w:ascii="GHEA Grapalat" w:hAnsi="GHEA Grapalat"/>
          <w:b/>
          <w:bCs/>
          <w:sz w:val="24"/>
          <w:szCs w:val="24"/>
        </w:rPr>
        <w:t xml:space="preserve"> </w:t>
      </w:r>
      <w:r w:rsidR="00E07A2E" w:rsidRPr="00A13299">
        <w:rPr>
          <w:rFonts w:ascii="GHEA Grapalat" w:hAnsi="GHEA Grapalat"/>
          <w:b/>
          <w:bCs/>
          <w:sz w:val="24"/>
          <w:szCs w:val="24"/>
          <w:lang w:bidi="ru-RU"/>
        </w:rPr>
        <w:t>ОБЩИН</w:t>
      </w:r>
      <w:r w:rsidR="00A5344F" w:rsidRPr="00A13299">
        <w:rPr>
          <w:rFonts w:ascii="GHEA Grapalat" w:hAnsi="GHEA Grapalat"/>
          <w:b/>
          <w:bCs/>
          <w:sz w:val="24"/>
          <w:szCs w:val="24"/>
          <w:lang w:bidi="ru-RU"/>
        </w:rPr>
        <w:t>Ы</w:t>
      </w:r>
      <w:r w:rsidR="00E07A2E" w:rsidRPr="00A13299">
        <w:rPr>
          <w:rFonts w:ascii="GHEA Grapalat" w:hAnsi="GHEA Grapalat"/>
          <w:b/>
          <w:bCs/>
          <w:sz w:val="24"/>
          <w:szCs w:val="24"/>
          <w:lang w:bidi="ru-RU"/>
        </w:rPr>
        <w:t xml:space="preserve"> ТАЛ</w:t>
      </w:r>
      <w:r w:rsidR="00A13299" w:rsidRPr="00A13299">
        <w:rPr>
          <w:rFonts w:ascii="Sylfaen" w:hAnsi="Sylfaen"/>
          <w:b/>
          <w:bCs/>
          <w:sz w:val="24"/>
          <w:szCs w:val="24"/>
          <w:lang w:bidi="ru-RU"/>
        </w:rPr>
        <w:t xml:space="preserve">ИН </w:t>
      </w:r>
      <w:r w:rsidR="00A13299" w:rsidRPr="00A13299">
        <w:rPr>
          <w:rFonts w:ascii="Sylfaen" w:hAnsi="Sylfaen"/>
          <w:b/>
          <w:bCs/>
          <w:sz w:val="24"/>
          <w:szCs w:val="24"/>
        </w:rPr>
        <w:t>"</w:t>
      </w:r>
    </w:p>
    <w:p w14:paraId="758939B7" w14:textId="2AC384E8"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ED473E">
        <w:rPr>
          <w:rFonts w:ascii="GHEA Grapalat" w:hAnsi="GHEA Grapalat"/>
          <w:i w:val="0"/>
          <w:sz w:val="24"/>
          <w:szCs w:val="24"/>
        </w:rPr>
        <w:t>1</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2572A1" w:rsidRPr="00671864" w14:paraId="35FB83D0" w14:textId="77777777" w:rsidTr="00E154AC">
        <w:trPr>
          <w:trHeight w:val="519"/>
          <w:jc w:val="center"/>
        </w:trPr>
        <w:tc>
          <w:tcPr>
            <w:tcW w:w="1530" w:type="dxa"/>
            <w:vAlign w:val="center"/>
          </w:tcPr>
          <w:p w14:paraId="75C9E43A" w14:textId="09AF60D7" w:rsidR="002572A1" w:rsidRPr="00671864" w:rsidRDefault="002572A1" w:rsidP="002572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529" w:type="dxa"/>
            <w:vAlign w:val="center"/>
          </w:tcPr>
          <w:p w14:paraId="5D4585CC" w14:textId="3A2539F3" w:rsidR="002572A1" w:rsidRPr="00B42A7E" w:rsidRDefault="00B42A7E" w:rsidP="002572A1">
            <w:pPr>
              <w:pStyle w:val="23"/>
              <w:widowControl w:val="0"/>
              <w:spacing w:after="120" w:line="240" w:lineRule="auto"/>
              <w:ind w:firstLine="0"/>
              <w:jc w:val="center"/>
              <w:rPr>
                <w:rFonts w:ascii="GHEA Grapalat" w:hAnsi="GHEA Grapalat"/>
                <w:sz w:val="18"/>
                <w:szCs w:val="18"/>
                <w:lang w:val="hy-AM"/>
              </w:rPr>
            </w:pPr>
            <w:r>
              <w:rPr>
                <w:rFonts w:ascii="GHEA Grapalat" w:hAnsi="GHEA Grapalat"/>
                <w:lang w:val="hy-AM"/>
              </w:rPr>
              <w:t>4500000</w:t>
            </w:r>
          </w:p>
        </w:tc>
        <w:tc>
          <w:tcPr>
            <w:tcW w:w="6175" w:type="dxa"/>
          </w:tcPr>
          <w:p w14:paraId="4F2ABF58" w14:textId="05423520" w:rsidR="002572A1" w:rsidRPr="00B42A7E" w:rsidRDefault="00B42A7E" w:rsidP="00E154AC">
            <w:pPr>
              <w:pStyle w:val="23"/>
              <w:widowControl w:val="0"/>
              <w:spacing w:after="120" w:line="240" w:lineRule="auto"/>
              <w:jc w:val="center"/>
              <w:rPr>
                <w:rFonts w:ascii="GHEA Grapalat" w:hAnsi="GHEA Grapalat" w:cs="Calibri"/>
                <w:b/>
                <w:bCs/>
              </w:rPr>
            </w:pPr>
            <w:r w:rsidRPr="00B42A7E">
              <w:rPr>
                <w:rFonts w:ascii="GHEA Grapalat" w:hAnsi="GHEA Grapalat" w:cs="Calibri"/>
                <w:b/>
                <w:bCs/>
              </w:rPr>
              <w:t>Приобретение, установка и настройка систем видеонаблюдения</w:t>
            </w:r>
          </w:p>
        </w:tc>
      </w:tr>
    </w:tbl>
    <w:p w14:paraId="5B5BFE73" w14:textId="1241A767" w:rsidR="006173D4" w:rsidRPr="00671864" w:rsidRDefault="00816505"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 xml:space="preserve">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CED1712" w14:textId="77777777" w:rsidR="00A300BB" w:rsidRPr="009044F1" w:rsidRDefault="00A300BB" w:rsidP="00A300B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7E9ABF23" w14:textId="77777777" w:rsidR="00A300BB" w:rsidRPr="009044F1" w:rsidRDefault="00A300BB" w:rsidP="00A300B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1A3AB5C"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F1B5D2" w14:textId="77777777" w:rsidR="00A300BB" w:rsidRPr="003240F7"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9D92B7B"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B65E0A2" w14:textId="77777777" w:rsidR="00A300BB" w:rsidRDefault="00A300BB" w:rsidP="00A300BB">
      <w:pPr>
        <w:widowControl w:val="0"/>
        <w:tabs>
          <w:tab w:val="left" w:pos="1134"/>
        </w:tabs>
        <w:spacing w:after="160"/>
        <w:ind w:firstLine="567"/>
        <w:jc w:val="both"/>
        <w:rPr>
          <w:ins w:id="4"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675D3F" w14:textId="77777777" w:rsidR="00A300BB" w:rsidRDefault="00A300BB" w:rsidP="00A300B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E713525" w14:textId="77777777" w:rsidR="00A300BB"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109E91" w14:textId="77777777" w:rsidR="00A300BB" w:rsidRPr="00DC6560" w:rsidRDefault="00A300BB" w:rsidP="00A300BB">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09FD726" w14:textId="77777777" w:rsidR="00A300BB" w:rsidRPr="00DC6560" w:rsidRDefault="00A300BB" w:rsidP="00A300BB">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0DA8AB" w14:textId="77777777" w:rsidR="00A300BB" w:rsidRPr="00DC6560" w:rsidRDefault="00A300BB" w:rsidP="00A300BB">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0C761F" w14:textId="77777777" w:rsidR="00A300BB" w:rsidRPr="00B070BE" w:rsidRDefault="00A300BB" w:rsidP="00A300BB">
      <w:pPr>
        <w:widowControl w:val="0"/>
        <w:tabs>
          <w:tab w:val="left" w:pos="1134"/>
        </w:tabs>
        <w:spacing w:after="160"/>
        <w:ind w:firstLine="567"/>
        <w:jc w:val="both"/>
        <w:rPr>
          <w:rFonts w:ascii="GHEA Grapalat" w:hAnsi="GHEA Grapalat" w:cs="Sylfaen"/>
        </w:rPr>
      </w:pPr>
    </w:p>
    <w:p w14:paraId="7B1C6078"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ADDA4D" w14:textId="77777777" w:rsidR="00A300BB" w:rsidRPr="00091F52" w:rsidRDefault="00A300BB" w:rsidP="00A300B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A9C7571" w14:textId="77777777" w:rsidR="00A300BB" w:rsidRPr="009044F1" w:rsidRDefault="00A300BB" w:rsidP="00A300B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52561A"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4BE0C6B"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EF5124"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8BDF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6CE8E0"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2EB71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F338FE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25605F" w14:textId="77777777" w:rsidR="00A300BB" w:rsidRPr="008842CE"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EEFE38"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79B7EC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35BDA0F"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C940A7"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C1F9EC" w14:textId="77777777" w:rsidR="00A300BB" w:rsidRPr="00AF0131" w:rsidRDefault="00A300BB" w:rsidP="00A300B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09D8F80" w14:textId="77777777" w:rsidR="00A300BB" w:rsidRDefault="00A300BB" w:rsidP="00A300BB">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 xml:space="preserve">представляет </w:t>
      </w:r>
      <w:r w:rsidRPr="00AC3C74">
        <w:rPr>
          <w:rFonts w:ascii="GHEA Grapalat" w:hAnsi="GHEA Grapalat"/>
        </w:rPr>
        <w:lastRenderedPageBreak/>
        <w:t>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F0131">
        <w:rPr>
          <w:rFonts w:ascii="GHEA Grapalat" w:hAnsi="GHEA Grapalat"/>
        </w:rPr>
        <w:t>Moodys</w:t>
      </w:r>
      <w:proofErr w:type="spellEnd"/>
      <w:r w:rsidRPr="00AF0131">
        <w:rPr>
          <w:rFonts w:ascii="GHEA Grapalat" w:hAnsi="GHEA Grapalat"/>
        </w:rPr>
        <w:t xml:space="preserve">, Standard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14:paraId="67970740"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27FE15DE" w14:textId="77777777" w:rsidR="00A300BB" w:rsidRPr="009044F1" w:rsidRDefault="00A300BB" w:rsidP="00A300B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999A38A" w14:textId="77777777" w:rsidR="00A300BB" w:rsidRPr="009044F1" w:rsidRDefault="00A300BB" w:rsidP="00A300B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623C051" w14:textId="77777777" w:rsidR="00A300BB" w:rsidRPr="00ED3BA4" w:rsidRDefault="00A300BB" w:rsidP="00A300B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95E5CD" w14:textId="77777777" w:rsidR="00A300BB" w:rsidRPr="009044F1" w:rsidDel="00806440" w:rsidRDefault="00A300BB" w:rsidP="00A300BB">
      <w:pPr>
        <w:pStyle w:val="23"/>
        <w:widowControl w:val="0"/>
        <w:tabs>
          <w:tab w:val="left" w:pos="1134"/>
        </w:tabs>
        <w:spacing w:after="160" w:line="240" w:lineRule="auto"/>
        <w:ind w:firstLine="567"/>
        <w:rPr>
          <w:del w:id="5"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9DC56A" w14:textId="77777777" w:rsidR="00A300BB" w:rsidRDefault="00A300BB" w:rsidP="00A300BB">
      <w:pPr>
        <w:widowControl w:val="0"/>
        <w:spacing w:after="160"/>
        <w:jc w:val="center"/>
        <w:rPr>
          <w:rFonts w:ascii="GHEA Grapalat" w:hAnsi="GHEA Grapalat"/>
          <w:b/>
        </w:rPr>
      </w:pPr>
    </w:p>
    <w:p w14:paraId="60AB221D" w14:textId="77777777" w:rsidR="00A300BB" w:rsidRPr="009044F1" w:rsidRDefault="00A300BB" w:rsidP="00A300BB">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20488BA1"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A2151D8" w14:textId="77777777" w:rsidR="00A300BB" w:rsidRPr="009044F1" w:rsidRDefault="00A300BB" w:rsidP="00A300B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0B4D8159"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67D773" w14:textId="77777777" w:rsidR="00A300BB" w:rsidRPr="00204EEA" w:rsidRDefault="00A300BB" w:rsidP="00A300B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C11F63" w14:textId="77777777" w:rsidR="00A300BB" w:rsidRDefault="00A300BB" w:rsidP="00A300B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7CDDCCD0" w14:textId="77777777" w:rsidR="00A300BB" w:rsidRPr="000811C1" w:rsidRDefault="00A300BB" w:rsidP="00A300B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F5CC8F9" w14:textId="36764286" w:rsidR="00B051BE" w:rsidRPr="00671864" w:rsidRDefault="00A300BB" w:rsidP="00486D4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lastRenderedPageBreak/>
        <w:t>4. ПОРЯДОК ПОДАЧИ ЗАЯВКИ</w:t>
      </w:r>
    </w:p>
    <w:p w14:paraId="2FE74627" w14:textId="13DE428C"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4.1</w:t>
      </w:r>
      <w:r w:rsidR="00A34DFE" w:rsidRPr="00671864">
        <w:rPr>
          <w:rFonts w:ascii="GHEA Grapalat" w:hAnsi="GHEA Grapalat"/>
        </w:rPr>
        <w:t>.</w:t>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13D8D459" w:rsidR="00A80ECD" w:rsidRPr="00671864" w:rsidRDefault="00A80ECD"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 xml:space="preserve">4.2.Заявки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E154AC">
        <w:rPr>
          <w:rFonts w:ascii="GHEA Grapalat" w:hAnsi="GHEA Grapalat"/>
          <w:b/>
          <w:sz w:val="24"/>
          <w:szCs w:val="24"/>
          <w:lang w:val="hy-AM"/>
        </w:rPr>
        <w:t>2</w:t>
      </w:r>
      <w:r w:rsidR="009E2D96" w:rsidRPr="00671864">
        <w:rPr>
          <w:rFonts w:ascii="GHEA Grapalat" w:hAnsi="GHEA Grapalat"/>
          <w:b/>
          <w:sz w:val="24"/>
          <w:szCs w:val="24"/>
        </w:rPr>
        <w:t>:</w:t>
      </w:r>
      <w:r w:rsidR="00746DF4" w:rsidRPr="00746DF4">
        <w:rPr>
          <w:rFonts w:ascii="GHEA Grapalat" w:hAnsi="GHEA Grapalat"/>
          <w:b/>
          <w:sz w:val="24"/>
          <w:szCs w:val="24"/>
        </w:rPr>
        <w:t>0</w:t>
      </w:r>
      <w:r w:rsidR="00BD228C">
        <w:rPr>
          <w:rFonts w:ascii="GHEA Grapalat" w:hAnsi="GHEA Grapalat"/>
          <w:b/>
          <w:sz w:val="24"/>
          <w:szCs w:val="24"/>
          <w:lang w:val="hy-AM"/>
        </w:rPr>
        <w:t>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01CB903E" w:rsidR="00B67CCD" w:rsidRPr="00671864" w:rsidRDefault="00B67CCD" w:rsidP="00383939">
      <w:pPr>
        <w:pStyle w:val="23"/>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4.3.В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71864">
        <w:rPr>
          <w:rFonts w:ascii="GHEA Grapalat" w:hAnsi="GHEA Grapalat"/>
        </w:rPr>
        <w:t>, которое включает:</w:t>
      </w:r>
    </w:p>
    <w:p w14:paraId="2781C91C" w14:textId="79694574"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6"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569A766B"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383939">
      <w:pPr>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450C2010"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w:t>
      </w:r>
      <w:r w:rsidRPr="00671864">
        <w:rPr>
          <w:rFonts w:ascii="GHEA Grapalat" w:hAnsi="GHEA Grapalat"/>
          <w:sz w:val="24"/>
          <w:szCs w:val="24"/>
        </w:rPr>
        <w:lastRenderedPageBreak/>
        <w:t xml:space="preserve">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383939">
      <w:pPr>
        <w:pStyle w:val="norm"/>
        <w:widowControl w:val="0"/>
        <w:tabs>
          <w:tab w:val="left" w:pos="1134"/>
        </w:tabs>
        <w:spacing w:after="160" w:line="240" w:lineRule="auto"/>
        <w:ind w:firstLine="0"/>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1825F9F6" w:rsidR="00B67CCD" w:rsidRPr="00671864" w:rsidRDefault="001C6688"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)утвержденное им ценовое предложение;</w:t>
      </w:r>
    </w:p>
    <w:p w14:paraId="775AE660" w14:textId="03F31E6C" w:rsidR="006C3115" w:rsidRPr="00671864" w:rsidRDefault="00094F5C" w:rsidP="00383939">
      <w:pPr>
        <w:widowControl w:val="0"/>
        <w:tabs>
          <w:tab w:val="left" w:pos="1134"/>
        </w:tabs>
        <w:spacing w:after="160"/>
        <w:jc w:val="both"/>
        <w:rPr>
          <w:rFonts w:ascii="GHEA Grapalat" w:hAnsi="GHEA Grapalat"/>
        </w:rPr>
      </w:pPr>
      <w:r w:rsidRPr="00671864">
        <w:rPr>
          <w:rFonts w:ascii="GHEA Grapalat" w:hAnsi="GHEA Grapalat"/>
        </w:rPr>
        <w:t>4</w:t>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20E2D6B9" w:rsidR="000845F6" w:rsidRPr="00671864" w:rsidRDefault="005F25E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3954479B" w:rsidR="000845F6" w:rsidRPr="00671864" w:rsidRDefault="005F25EF"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14BDB53" w:rsidR="00A45946" w:rsidRPr="00671864" w:rsidRDefault="00C8055A" w:rsidP="00383939">
      <w:pPr>
        <w:widowControl w:val="0"/>
        <w:tabs>
          <w:tab w:val="left" w:pos="1134"/>
        </w:tabs>
        <w:spacing w:after="160"/>
        <w:jc w:val="both"/>
        <w:rPr>
          <w:rFonts w:ascii="GHEA Grapalat" w:hAnsi="GHEA Grapalat"/>
        </w:rPr>
      </w:pPr>
      <w:r w:rsidRPr="00671864">
        <w:rPr>
          <w:rFonts w:ascii="GHEA Grapalat" w:hAnsi="GHEA Grapalat"/>
        </w:rPr>
        <w:t>5.1</w:t>
      </w:r>
      <w:r w:rsidR="00A34DFE" w:rsidRPr="00671864">
        <w:rPr>
          <w:rFonts w:ascii="GHEA Grapalat" w:hAnsi="GHEA Grapalat"/>
        </w:rPr>
        <w:t>.</w:t>
      </w:r>
      <w:r w:rsidRPr="00671864">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671864">
        <w:rPr>
          <w:rFonts w:ascii="GHEA Grapalat" w:hAnsi="GHEA Grapalat"/>
        </w:rPr>
        <w:lastRenderedPageBreak/>
        <w:t>представлен в заявке.</w:t>
      </w:r>
    </w:p>
    <w:p w14:paraId="6DA77402" w14:textId="0629ED13" w:rsidR="00B95FE0" w:rsidRPr="00671864" w:rsidRDefault="00C8055A"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5.2.Участник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383939">
      <w:pPr>
        <w:pStyle w:val="norm"/>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1178B75D"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а.графы</w:t>
      </w:r>
      <w:proofErr w:type="spellEnd"/>
      <w:r w:rsidRPr="00671864">
        <w:rPr>
          <w:rFonts w:ascii="GHEA Grapalat" w:hAnsi="GHEA Grapalat"/>
          <w:sz w:val="24"/>
          <w:szCs w:val="24"/>
        </w:rPr>
        <w:t xml:space="preserve">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5F1F2CDF"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r w:rsidRPr="00671864">
        <w:rPr>
          <w:rFonts w:ascii="GHEA Grapalat" w:hAnsi="GHEA Grapalat"/>
          <w:sz w:val="24"/>
          <w:szCs w:val="24"/>
        </w:rPr>
        <w:t>б.между</w:t>
      </w:r>
      <w:proofErr w:type="spellEnd"/>
      <w:r w:rsidRPr="00671864">
        <w:rPr>
          <w:rFonts w:ascii="GHEA Grapalat" w:hAnsi="GHEA Grapalat"/>
          <w:sz w:val="24"/>
          <w:szCs w:val="24"/>
        </w:rPr>
        <w:t xml:space="preserve">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4A0948CB" w:rsidR="00A45946" w:rsidRPr="00671864" w:rsidRDefault="00B95FE0" w:rsidP="00383939">
      <w:pPr>
        <w:pStyle w:val="norm"/>
        <w:widowControl w:val="0"/>
        <w:tabs>
          <w:tab w:val="left" w:pos="1134"/>
        </w:tabs>
        <w:spacing w:after="160" w:line="240" w:lineRule="auto"/>
        <w:ind w:firstLine="0"/>
        <w:rPr>
          <w:rFonts w:ascii="GHEA Grapalat" w:hAnsi="GHEA Grapalat"/>
          <w:sz w:val="24"/>
          <w:szCs w:val="24"/>
        </w:rPr>
      </w:pPr>
      <w:proofErr w:type="spellStart"/>
      <w:r w:rsidRPr="00671864">
        <w:rPr>
          <w:rFonts w:ascii="GHEA Grapalat" w:hAnsi="GHEA Grapalat"/>
          <w:sz w:val="24"/>
          <w:szCs w:val="24"/>
        </w:rPr>
        <w:t>в.номер</w:t>
      </w:r>
      <w:proofErr w:type="spellEnd"/>
      <w:r w:rsidRPr="00671864">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613A6F28" w:rsidR="00A45946" w:rsidRPr="00671864" w:rsidRDefault="00C8055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Pr="006718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19C74273" w:rsidR="00096865" w:rsidRPr="00671864" w:rsidRDefault="00220C7C" w:rsidP="00383939">
      <w:pPr>
        <w:pStyle w:val="a3"/>
        <w:widowControl w:val="0"/>
        <w:tabs>
          <w:tab w:val="left" w:pos="1134"/>
        </w:tabs>
        <w:spacing w:after="160" w:line="240" w:lineRule="auto"/>
        <w:ind w:firstLine="0"/>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Pr="00671864">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w:t>
      </w:r>
      <w:r w:rsidRPr="00671864">
        <w:rPr>
          <w:rFonts w:ascii="GHEA Grapalat" w:hAnsi="GHEA Grapalat"/>
          <w:i w:val="0"/>
          <w:sz w:val="24"/>
          <w:szCs w:val="24"/>
        </w:rPr>
        <w:lastRenderedPageBreak/>
        <w:t>объявления настоящей процедуры несостоявшейся.</w:t>
      </w:r>
    </w:p>
    <w:p w14:paraId="2F1C6AE8" w14:textId="33337624" w:rsidR="002626F7" w:rsidRPr="00671864" w:rsidRDefault="00220C7C" w:rsidP="00383939">
      <w:pPr>
        <w:pStyle w:val="a3"/>
        <w:widowControl w:val="0"/>
        <w:tabs>
          <w:tab w:val="left" w:pos="1134"/>
        </w:tabs>
        <w:spacing w:after="160" w:line="240" w:lineRule="auto"/>
        <w:ind w:firstLine="0"/>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28407E49" w:rsidR="00096865" w:rsidRPr="00671864" w:rsidRDefault="00FD2748" w:rsidP="00383939">
      <w:pPr>
        <w:pStyle w:val="23"/>
        <w:widowControl w:val="0"/>
        <w:tabs>
          <w:tab w:val="left" w:pos="1134"/>
        </w:tabs>
        <w:spacing w:after="160" w:line="240" w:lineRule="auto"/>
        <w:ind w:firstLine="0"/>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E154AC">
        <w:rPr>
          <w:rFonts w:ascii="GHEA Grapalat" w:hAnsi="GHEA Grapalat"/>
          <w:sz w:val="24"/>
          <w:szCs w:val="24"/>
          <w:lang w:val="hy-AM"/>
        </w:rPr>
        <w:t>2</w:t>
      </w:r>
      <w:r w:rsidR="00D749BD" w:rsidRPr="00671864">
        <w:rPr>
          <w:rFonts w:ascii="GHEA Grapalat" w:hAnsi="GHEA Grapalat"/>
          <w:sz w:val="24"/>
          <w:szCs w:val="24"/>
        </w:rPr>
        <w:t>:</w:t>
      </w:r>
      <w:r w:rsidR="00746DF4" w:rsidRPr="00746DF4">
        <w:rPr>
          <w:rFonts w:ascii="GHEA Grapalat" w:hAnsi="GHEA Grapalat"/>
          <w:sz w:val="24"/>
          <w:szCs w:val="24"/>
        </w:rPr>
        <w:t>0</w:t>
      </w:r>
      <w:r w:rsidR="00BD228C">
        <w:rPr>
          <w:rFonts w:ascii="GHEA Grapalat" w:hAnsi="GHEA Grapalat"/>
          <w:sz w:val="24"/>
          <w:szCs w:val="24"/>
          <w:lang w:val="hy-AM"/>
        </w:rPr>
        <w:t>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383939">
      <w:pPr>
        <w:widowControl w:val="0"/>
        <w:spacing w:after="160"/>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383939">
      <w:pPr>
        <w:widowControl w:val="0"/>
        <w:spacing w:after="160"/>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617615F2"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0A34DB28"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а.соответствие</w:t>
      </w:r>
      <w:proofErr w:type="spellEnd"/>
      <w:r w:rsidRPr="00671864">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14:paraId="6B05A7AF" w14:textId="28C832C6" w:rsidR="00576D5D" w:rsidRPr="00671864" w:rsidRDefault="00576D5D" w:rsidP="00383939">
      <w:pPr>
        <w:widowControl w:val="0"/>
        <w:tabs>
          <w:tab w:val="left" w:pos="1134"/>
        </w:tabs>
        <w:spacing w:after="160"/>
        <w:jc w:val="both"/>
        <w:rPr>
          <w:rFonts w:ascii="GHEA Grapalat" w:hAnsi="GHEA Grapalat"/>
        </w:rPr>
      </w:pPr>
      <w:proofErr w:type="spellStart"/>
      <w:r w:rsidRPr="00671864">
        <w:rPr>
          <w:rFonts w:ascii="GHEA Grapalat" w:hAnsi="GHEA Grapalat"/>
        </w:rPr>
        <w:t>б.</w:t>
      </w:r>
      <w:r w:rsidRPr="00671864">
        <w:rPr>
          <w:rFonts w:ascii="GHEA Grapalat" w:hAnsi="GHEA Grapalat"/>
          <w:spacing w:val="-6"/>
        </w:rPr>
        <w:t>наличие</w:t>
      </w:r>
      <w:proofErr w:type="spellEnd"/>
      <w:r w:rsidRPr="00671864">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235093F9" w:rsidR="00576D5D" w:rsidRPr="00671864" w:rsidRDefault="00576D5D" w:rsidP="00383939">
      <w:pPr>
        <w:widowControl w:val="0"/>
        <w:tabs>
          <w:tab w:val="left" w:pos="1134"/>
        </w:tabs>
        <w:spacing w:after="160"/>
        <w:jc w:val="both"/>
        <w:rPr>
          <w:rFonts w:ascii="GHEA Grapalat" w:hAnsi="GHEA Grapalat" w:cs="Sylfaen"/>
        </w:rPr>
      </w:pPr>
      <w:r w:rsidRPr="00671864">
        <w:rPr>
          <w:rFonts w:ascii="GHEA Grapalat" w:hAnsi="GHEA Grapalat"/>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383939">
      <w:pPr>
        <w:widowControl w:val="0"/>
        <w:tabs>
          <w:tab w:val="left" w:pos="1134"/>
        </w:tabs>
        <w:spacing w:after="160"/>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383939">
      <w:pPr>
        <w:widowControl w:val="0"/>
        <w:spacing w:after="160"/>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383939">
      <w:pPr>
        <w:widowControl w:val="0"/>
        <w:spacing w:after="160"/>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5021645C" w:rsidR="00B514E8" w:rsidRPr="00671864" w:rsidRDefault="00FD2748"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xml:space="preserve">, оценка и сравнение ценовых предложений осуществляются без </w:t>
      </w:r>
      <w:r w:rsidRPr="00671864">
        <w:rPr>
          <w:rFonts w:ascii="GHEA Grapalat" w:hAnsi="GHEA Grapalat"/>
          <w:sz w:val="24"/>
          <w:szCs w:val="24"/>
        </w:rPr>
        <w:lastRenderedPageBreak/>
        <w:t>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2C13F11E" w:rsidR="00096865" w:rsidRPr="00671864" w:rsidRDefault="00FD2748" w:rsidP="00383939">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1415E19F" w:rsidR="00B15493" w:rsidRPr="00671864" w:rsidRDefault="00FD2748"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383939">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8"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267D3C72" w:rsidR="009B6D58" w:rsidRPr="00671864" w:rsidRDefault="009B6D58" w:rsidP="00383939">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а.для</w:t>
      </w:r>
      <w:proofErr w:type="spellEnd"/>
      <w:r w:rsidRPr="00671864">
        <w:rPr>
          <w:rFonts w:ascii="GHEA Grapalat" w:hAnsi="GHEA Grapalat"/>
          <w:sz w:val="24"/>
          <w:szCs w:val="24"/>
        </w:rPr>
        <w:t xml:space="preserve">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25BBF3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б.в</w:t>
      </w:r>
      <w:proofErr w:type="spellEnd"/>
      <w:r w:rsidRPr="00671864">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44C3322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в.переговоры</w:t>
      </w:r>
      <w:proofErr w:type="spellEnd"/>
      <w:r w:rsidRPr="00671864">
        <w:rPr>
          <w:rFonts w:ascii="GHEA Grapalat" w:hAnsi="GHEA Grapalat"/>
          <w:sz w:val="24"/>
          <w:szCs w:val="24"/>
        </w:rPr>
        <w:t xml:space="preserve">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0F67597C"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г.представленное</w:t>
      </w:r>
      <w:proofErr w:type="spellEnd"/>
      <w:r w:rsidRPr="00671864">
        <w:rPr>
          <w:rFonts w:ascii="GHEA Grapalat" w:hAnsi="GHEA Grapalat"/>
          <w:sz w:val="24"/>
          <w:szCs w:val="24"/>
        </w:rPr>
        <w:t xml:space="preserve">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3D90813E" w:rsidR="00D64A0E" w:rsidRPr="00671864" w:rsidRDefault="009B6D58" w:rsidP="00351FD5">
      <w:pPr>
        <w:pStyle w:val="norm"/>
        <w:widowControl w:val="0"/>
        <w:tabs>
          <w:tab w:val="left" w:pos="1134"/>
        </w:tabs>
        <w:spacing w:after="160" w:line="240" w:lineRule="auto"/>
        <w:ind w:firstLine="0"/>
        <w:contextualSpacing/>
        <w:rPr>
          <w:ins w:id="9" w:author="Vardan" w:date="2022-10-29T23:58:00Z"/>
          <w:rFonts w:ascii="GHEA Grapalat" w:hAnsi="GHEA Grapalat"/>
          <w:sz w:val="24"/>
          <w:szCs w:val="24"/>
        </w:rPr>
      </w:pPr>
      <w:proofErr w:type="spellStart"/>
      <w:r w:rsidRPr="00671864">
        <w:rPr>
          <w:rFonts w:ascii="GHEA Grapalat" w:hAnsi="GHEA Grapalat"/>
          <w:sz w:val="24"/>
          <w:szCs w:val="24"/>
        </w:rPr>
        <w:t>д.на</w:t>
      </w:r>
      <w:proofErr w:type="spellEnd"/>
      <w:r w:rsidRPr="00671864">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351FD5">
      <w:pPr>
        <w:pStyle w:val="norm"/>
        <w:widowControl w:val="0"/>
        <w:tabs>
          <w:tab w:val="left" w:pos="1134"/>
        </w:tabs>
        <w:spacing w:after="160" w:line="240" w:lineRule="auto"/>
        <w:ind w:firstLine="0"/>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 xml:space="preserve">Договор, заключенный в соответствии с настоящим пунктом, </w:t>
      </w:r>
      <w:r w:rsidRPr="00671864">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4A26919F" w:rsidR="00B514E8" w:rsidRPr="00671864" w:rsidRDefault="00FD2748" w:rsidP="00351FD5">
      <w:pPr>
        <w:widowControl w:val="0"/>
        <w:tabs>
          <w:tab w:val="left" w:pos="1134"/>
        </w:tabs>
        <w:spacing w:after="160"/>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44AD6E4F" w:rsidR="00AD2081" w:rsidRPr="00671864" w:rsidRDefault="00A150A9" w:rsidP="00351FD5">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64E8D1D2" w:rsidR="00C27BA4" w:rsidRPr="00671864" w:rsidRDefault="00A150A9" w:rsidP="00351FD5">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52C6603F" w:rsidR="006A649A" w:rsidRPr="00671864" w:rsidRDefault="00A150A9" w:rsidP="00351FD5">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1F672D80" w:rsidR="00EA58C8"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B55371" w:rsidRPr="00671864">
        <w:rPr>
          <w:rFonts w:ascii="GHEA Grapalat" w:hAnsi="GHEA Grapalat"/>
          <w:sz w:val="24"/>
          <w:szCs w:val="24"/>
        </w:rPr>
        <w:t>1</w:t>
      </w:r>
      <w:r w:rsidR="004409B1" w:rsidRPr="00671864">
        <w:rPr>
          <w:rFonts w:ascii="GHEA Grapalat" w:hAnsi="GHEA Grapalat"/>
          <w:sz w:val="24"/>
          <w:szCs w:val="24"/>
        </w:rPr>
        <w:t>.</w:t>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54494E75" w:rsidR="00E65F37"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1B53B8DF" w:rsidR="00A24827" w:rsidRPr="00671864" w:rsidRDefault="00A24827"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lastRenderedPageBreak/>
        <w:t>1)опубликовывает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w:t>
      </w:r>
      <w:r w:rsidR="001E4A24" w:rsidRPr="006718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5E7F8BB" w:rsidR="008B73CD" w:rsidRPr="00671864" w:rsidRDefault="008B73CD"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2)опубликовывает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5F3E2733" w:rsidR="0052468C" w:rsidRPr="00671864" w:rsidRDefault="008769B4" w:rsidP="00351FD5">
      <w:pPr>
        <w:widowControl w:val="0"/>
        <w:tabs>
          <w:tab w:val="left" w:pos="1276"/>
        </w:tabs>
        <w:spacing w:after="160"/>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10"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B7B06E" w14:textId="77777777" w:rsidR="00AA3CE3" w:rsidRDefault="006435F5" w:rsidP="00AA3CE3">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w:t>
      </w:r>
      <w:r w:rsidR="00C20AD3" w:rsidRPr="00671864">
        <w:rPr>
          <w:rFonts w:ascii="GHEA Grapalat" w:hAnsi="GHEA Grapalat" w:cs="Sylfaen"/>
        </w:rPr>
        <w:lastRenderedPageBreak/>
        <w:t>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7C626B" w14:textId="77777777" w:rsidR="00AA3CE3" w:rsidRDefault="00A63D83" w:rsidP="00AA3CE3">
      <w:pPr>
        <w:widowControl w:val="0"/>
        <w:tabs>
          <w:tab w:val="left" w:pos="1134"/>
        </w:tabs>
        <w:ind w:left="-360"/>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9BCED1" w14:textId="77777777" w:rsidR="00AA3CE3" w:rsidRDefault="00E64D24" w:rsidP="00AA3CE3">
      <w:pPr>
        <w:widowControl w:val="0"/>
        <w:tabs>
          <w:tab w:val="left" w:pos="1134"/>
        </w:tabs>
        <w:ind w:left="-360"/>
        <w:jc w:val="both"/>
        <w:rPr>
          <w:rFonts w:ascii="GHEA Grapalat" w:hAnsi="GHEA Grapalat"/>
        </w:rPr>
      </w:pPr>
      <w:r w:rsidRPr="00671864">
        <w:rPr>
          <w:rFonts w:ascii="GHEA Grapalat" w:hAnsi="GHEA Grapalat"/>
        </w:rPr>
        <w:t>8.1</w:t>
      </w:r>
      <w:r w:rsidR="00FE1D95" w:rsidRPr="00671864">
        <w:rPr>
          <w:rFonts w:ascii="GHEA Grapalat" w:hAnsi="GHEA Grapalat"/>
        </w:rPr>
        <w:t>5</w:t>
      </w:r>
      <w:r w:rsidRPr="00671864">
        <w:rPr>
          <w:rFonts w:ascii="GHEA Grapalat" w:hAnsi="GHEA Grapalat"/>
        </w:rPr>
        <w:t xml:space="preserve"> </w:t>
      </w:r>
      <w:r w:rsidR="00A74478" w:rsidRPr="00671864">
        <w:rPr>
          <w:rFonts w:ascii="GHEA Grapalat" w:hAnsi="GHEA Grapalat"/>
        </w:rPr>
        <w:t>Документы, указанные в пунктах 8.</w:t>
      </w:r>
      <w:r w:rsidR="00D0532E" w:rsidRPr="00671864">
        <w:rPr>
          <w:rFonts w:ascii="GHEA Grapalat" w:hAnsi="GHEA Grapalat"/>
        </w:rPr>
        <w:t>8</w:t>
      </w:r>
      <w:r w:rsidR="00A74478" w:rsidRPr="00671864">
        <w:rPr>
          <w:rFonts w:ascii="GHEA Grapalat" w:hAnsi="GHEA Grapalat"/>
        </w:rPr>
        <w:t xml:space="preserve"> и 8.</w:t>
      </w:r>
      <w:r w:rsidR="00D0532E" w:rsidRPr="00671864">
        <w:rPr>
          <w:rFonts w:ascii="GHEA Grapalat" w:hAnsi="GHEA Grapalat"/>
        </w:rPr>
        <w:t>9</w:t>
      </w:r>
      <w:r w:rsidR="00A74478" w:rsidRPr="00671864">
        <w:rPr>
          <w:rFonts w:ascii="GHEA Grapalat" w:hAnsi="GHEA Grapalat"/>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989601" w14:textId="391E35D9"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93610F" w:rsidRPr="00671864">
        <w:rPr>
          <w:rFonts w:ascii="GHEA Grapalat" w:hAnsi="GHEA Grapalat"/>
        </w:rPr>
        <w:t>1</w:t>
      </w:r>
      <w:r w:rsidR="00D51DF5" w:rsidRPr="00671864">
        <w:rPr>
          <w:rFonts w:ascii="GHEA Grapalat" w:hAnsi="GHEA Grapalat"/>
        </w:rPr>
        <w:t>6</w:t>
      </w:r>
      <w:r w:rsidR="00EE0CB1" w:rsidRPr="00671864">
        <w:rPr>
          <w:rFonts w:ascii="GHEA Grapalat" w:hAnsi="GHEA Grapalat"/>
        </w:rPr>
        <w:t>.</w:t>
      </w:r>
      <w:r w:rsidRPr="006718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6C8FC4" w14:textId="77777777" w:rsidR="00AA3CE3" w:rsidRDefault="00B5219E" w:rsidP="00AA3CE3">
      <w:pPr>
        <w:widowControl w:val="0"/>
        <w:tabs>
          <w:tab w:val="left" w:pos="1134"/>
        </w:tabs>
        <w:ind w:left="-360"/>
        <w:jc w:val="both"/>
        <w:rPr>
          <w:rFonts w:ascii="GHEA Grapalat" w:hAnsi="GHEA Grapalat"/>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B2B50E1" w14:textId="77777777" w:rsidR="00AA3CE3" w:rsidRDefault="00BF1CBD" w:rsidP="00AA3CE3">
      <w:pPr>
        <w:widowControl w:val="0"/>
        <w:tabs>
          <w:tab w:val="left" w:pos="1134"/>
        </w:tabs>
        <w:ind w:left="-360"/>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E3B606"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0E624C" w:rsidRPr="00671864">
        <w:rPr>
          <w:rFonts w:ascii="GHEA Grapalat" w:hAnsi="GHEA Grapalat"/>
          <w:lang w:val="hy-AM"/>
        </w:rPr>
        <w:t>1</w:t>
      </w:r>
      <w:r w:rsidR="00B325AF" w:rsidRPr="00671864">
        <w:rPr>
          <w:rFonts w:ascii="GHEA Grapalat" w:hAnsi="GHEA Grapalat"/>
        </w:rPr>
        <w:t>8</w:t>
      </w:r>
      <w:r w:rsidRPr="00671864">
        <w:rPr>
          <w:rFonts w:ascii="GHEA Grapalat" w:hAnsi="GHEA Grapalat"/>
        </w:rPr>
        <w:t>.Оценка заявок и определение отобранного участника осуществляются по отдельным лотам</w:t>
      </w:r>
      <w:r w:rsidR="00FE2802" w:rsidRPr="00671864">
        <w:rPr>
          <w:rStyle w:val="af6"/>
          <w:rFonts w:ascii="GHEA Grapalat" w:hAnsi="GHEA Grapalat"/>
        </w:rPr>
        <w:footnoteReference w:customMarkFollows="1" w:id="7"/>
        <w:t>11</w:t>
      </w:r>
      <w:r w:rsidRPr="00671864">
        <w:rPr>
          <w:rFonts w:ascii="GHEA Grapalat" w:hAnsi="GHEA Grapalat"/>
        </w:rPr>
        <w:t xml:space="preserve">. </w:t>
      </w:r>
    </w:p>
    <w:p w14:paraId="6CC66421"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 xml:space="preserve">ом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41E1D235"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22247D" w:rsidRPr="00671864">
        <w:rPr>
          <w:rFonts w:ascii="GHEA Grapalat" w:hAnsi="GHEA Grapalat"/>
        </w:rPr>
        <w:t>2</w:t>
      </w:r>
      <w:r w:rsidR="005D0468" w:rsidRPr="00671864">
        <w:rPr>
          <w:rFonts w:ascii="GHEA Grapalat" w:hAnsi="GHEA Grapalat"/>
        </w:rPr>
        <w:t>0</w:t>
      </w:r>
      <w:r w:rsidR="00FA2DBA" w:rsidRPr="00671864">
        <w:rPr>
          <w:rFonts w:ascii="GHEA Grapalat" w:hAnsi="GHEA Grapalat"/>
        </w:rPr>
        <w:t>.</w:t>
      </w:r>
      <w:r w:rsidRPr="006718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98CE66" w14:textId="77777777" w:rsidR="00AA3CE3" w:rsidRDefault="00662165" w:rsidP="00AA3CE3">
      <w:pPr>
        <w:widowControl w:val="0"/>
        <w:tabs>
          <w:tab w:val="left" w:pos="1134"/>
        </w:tabs>
        <w:ind w:left="-360"/>
        <w:jc w:val="both"/>
        <w:rPr>
          <w:rFonts w:ascii="GHEA Grapalat" w:hAnsi="GHEA Grapalat"/>
        </w:rPr>
      </w:pPr>
      <w:r w:rsidRPr="00671864">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671864">
        <w:rPr>
          <w:rFonts w:ascii="GHEA Grapalat" w:hAnsi="GHEA Grapalat"/>
        </w:rPr>
        <w:lastRenderedPageBreak/>
        <w:t>участником данных они квалифицируются как несоответствующие действительности, то заявка этого участника отклоняется.</w:t>
      </w:r>
    </w:p>
    <w:p w14:paraId="6D52F492" w14:textId="0E20DBB1" w:rsidR="00583092" w:rsidRPr="00671864"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5A79EE" w:rsidRPr="00671864">
        <w:rPr>
          <w:rFonts w:ascii="GHEA Grapalat" w:hAnsi="GHEA Grapalat"/>
        </w:rPr>
        <w:t>2</w:t>
      </w:r>
      <w:r w:rsidR="000241CA" w:rsidRPr="00671864">
        <w:rPr>
          <w:rFonts w:ascii="GHEA Grapalat" w:hAnsi="GHEA Grapalat"/>
        </w:rPr>
        <w:t>1</w:t>
      </w:r>
      <w:r w:rsidRPr="00671864">
        <w:rPr>
          <w:rFonts w:ascii="GHEA Grapalat" w:hAnsi="GHEA Grapalat"/>
        </w:rPr>
        <w:t>.С целью применения пункта 8.</w:t>
      </w:r>
      <w:r w:rsidR="005A79EE" w:rsidRPr="00671864">
        <w:rPr>
          <w:rFonts w:ascii="GHEA Grapalat" w:hAnsi="GHEA Grapalat"/>
        </w:rPr>
        <w:t>2</w:t>
      </w:r>
      <w:r w:rsidR="00D35E75" w:rsidRPr="00671864">
        <w:rPr>
          <w:rFonts w:ascii="GHEA Grapalat" w:hAnsi="GHEA Grapalat"/>
        </w:rPr>
        <w:t>0</w:t>
      </w:r>
      <w:r w:rsidRPr="00671864">
        <w:rPr>
          <w:rFonts w:ascii="GHEA Grapalat" w:hAnsi="GHEA Grapalat"/>
        </w:rPr>
        <w:t xml:space="preserve">. части 1 настоящего приглашения </w:t>
      </w:r>
      <w:r w:rsidR="005A79EE" w:rsidRPr="00671864">
        <w:rPr>
          <w:rFonts w:ascii="GHEA Grapalat" w:hAnsi="GHEA Grapalat"/>
        </w:rPr>
        <w:t xml:space="preserve">может быть созвано </w:t>
      </w:r>
      <w:r w:rsidRPr="00671864">
        <w:rPr>
          <w:rFonts w:ascii="GHEA Grapalat" w:hAnsi="GHEA Grapalat"/>
        </w:rPr>
        <w:t>внеочередное заседание комиссии.</w:t>
      </w:r>
    </w:p>
    <w:p w14:paraId="227D6AA5" w14:textId="03571788" w:rsidR="00E45ACA" w:rsidRPr="00671864" w:rsidRDefault="00A150A9" w:rsidP="00AA3CE3">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pacing w:val="-6"/>
          <w:sz w:val="24"/>
          <w:szCs w:val="24"/>
        </w:rPr>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AA3CE3">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AA3CE3">
      <w:pPr>
        <w:pStyle w:val="23"/>
        <w:widowControl w:val="0"/>
        <w:spacing w:after="160" w:line="240" w:lineRule="auto"/>
        <w:ind w:firstLine="0"/>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4DC65139"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4C26D1B2" w:rsidR="00096865"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Pr="006718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08477947" w:rsidR="00EB6E54"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9.2.</w:t>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39044394" w:rsidR="00F23A51"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3A153BD" w:rsidR="00BD587C" w:rsidRPr="00671864" w:rsidRDefault="00AA0AD8" w:rsidP="00AA3CE3">
      <w:pPr>
        <w:widowControl w:val="0"/>
        <w:tabs>
          <w:tab w:val="left" w:pos="1134"/>
        </w:tabs>
        <w:spacing w:after="160"/>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BD587C" w:rsidRPr="00671864">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w:t>
      </w:r>
      <w:r w:rsidR="00BD587C" w:rsidRPr="00671864">
        <w:rPr>
          <w:rFonts w:ascii="GHEA Grapalat" w:hAnsi="GHEA Grapalat"/>
        </w:rPr>
        <w:lastRenderedPageBreak/>
        <w:t>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AA3CE3">
      <w:pPr>
        <w:widowControl w:val="0"/>
        <w:tabs>
          <w:tab w:val="left" w:pos="1134"/>
        </w:tabs>
        <w:spacing w:after="160"/>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3DABEA1C" w:rsidR="00D612BC" w:rsidRPr="00671864" w:rsidRDefault="00AA0AD8" w:rsidP="00AA3CE3">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07410BD7" w:rsidR="00096865"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10.1</w:t>
      </w:r>
      <w:r w:rsidR="00DC30CC" w:rsidRPr="00671864">
        <w:rPr>
          <w:rFonts w:ascii="GHEA Grapalat" w:hAnsi="GHEA Grapalat"/>
        </w:rPr>
        <w:t>.</w:t>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от цены закупки товаров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AA3CE3">
      <w:pPr>
        <w:widowControl w:val="0"/>
        <w:tabs>
          <w:tab w:val="left" w:pos="1276"/>
        </w:tabs>
        <w:spacing w:after="160"/>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AA3CE3">
      <w:pPr>
        <w:widowControl w:val="0"/>
        <w:tabs>
          <w:tab w:val="left" w:pos="1276"/>
        </w:tabs>
        <w:spacing w:after="160"/>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AA3CE3">
      <w:pPr>
        <w:widowControl w:val="0"/>
        <w:tabs>
          <w:tab w:val="left" w:pos="1276"/>
        </w:tabs>
        <w:spacing w:after="160"/>
        <w:jc w:val="both"/>
        <w:rPr>
          <w:rFonts w:ascii="GHEA Grapalat" w:hAnsi="GHEA Grapalat"/>
          <w:lang w:val="hy-AM"/>
        </w:rPr>
      </w:pPr>
      <w:r w:rsidRPr="00671864">
        <w:rPr>
          <w:rFonts w:ascii="GHEA Grapalat" w:hAnsi="GHEA Grapalat"/>
        </w:rPr>
        <w:lastRenderedPageBreak/>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AA3CE3">
      <w:pPr>
        <w:widowControl w:val="0"/>
        <w:tabs>
          <w:tab w:val="left" w:pos="1276"/>
        </w:tabs>
        <w:spacing w:after="160"/>
        <w:jc w:val="both"/>
        <w:rPr>
          <w:ins w:id="11"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3CE3">
      <w:pPr>
        <w:widowControl w:val="0"/>
        <w:tabs>
          <w:tab w:val="left" w:pos="1276"/>
        </w:tabs>
        <w:spacing w:after="160"/>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AA3CE3">
      <w:pPr>
        <w:widowControl w:val="0"/>
        <w:tabs>
          <w:tab w:val="left" w:pos="1276"/>
        </w:tabs>
        <w:spacing w:after="160"/>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656FFE83" w:rsidR="00366C4E"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w:t>
      </w:r>
      <w:r w:rsidR="002D492B" w:rsidRPr="00671864">
        <w:rPr>
          <w:rFonts w:ascii="GHEA Grapalat" w:hAnsi="GHEA Grapalat"/>
        </w:rPr>
        <w:lastRenderedPageBreak/>
        <w:t xml:space="preserve">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AA3CE3">
      <w:pPr>
        <w:widowControl w:val="0"/>
        <w:tabs>
          <w:tab w:val="left" w:pos="1276"/>
        </w:tabs>
        <w:spacing w:after="160"/>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AA3CE3">
      <w:pPr>
        <w:widowControl w:val="0"/>
        <w:tabs>
          <w:tab w:val="left" w:pos="1276"/>
        </w:tabs>
        <w:spacing w:after="160"/>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AA3CE3">
      <w:pPr>
        <w:widowControl w:val="0"/>
        <w:tabs>
          <w:tab w:val="left" w:pos="1276"/>
        </w:tabs>
        <w:spacing w:after="160"/>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AA3CE3">
      <w:pPr>
        <w:widowControl w:val="0"/>
        <w:tabs>
          <w:tab w:val="left" w:pos="1276"/>
        </w:tabs>
        <w:spacing w:after="160"/>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1483C567" w:rsidR="008F0732" w:rsidRPr="00671864" w:rsidRDefault="00030D40" w:rsidP="00AA3CE3">
      <w:pPr>
        <w:widowControl w:val="0"/>
        <w:tabs>
          <w:tab w:val="left" w:pos="1276"/>
        </w:tabs>
        <w:spacing w:after="160"/>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02BB8E73" w:rsidR="00362FEF" w:rsidRPr="00671864" w:rsidRDefault="001075CA" w:rsidP="00AA3CE3">
      <w:pPr>
        <w:widowControl w:val="0"/>
        <w:tabs>
          <w:tab w:val="left" w:pos="1134"/>
        </w:tabs>
        <w:spacing w:after="160"/>
        <w:jc w:val="both"/>
        <w:rPr>
          <w:rFonts w:ascii="GHEA Grapalat" w:hAnsi="GHEA Grapalat" w:cs="Sylfaen"/>
        </w:rPr>
      </w:pPr>
      <w:r w:rsidRPr="00671864">
        <w:rPr>
          <w:rFonts w:ascii="GHEA Grapalat" w:hAnsi="GHEA Grapalat"/>
        </w:rPr>
        <w:t xml:space="preserve">10.7 Руководитель заказчика представляет требование о выплате обеспечения </w:t>
      </w:r>
      <w:r w:rsidRPr="00671864">
        <w:rPr>
          <w:rFonts w:ascii="GHEA Grapalat" w:hAnsi="GHEA Grapalat"/>
        </w:rPr>
        <w:lastRenderedPageBreak/>
        <w:t>договора  и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0548D7E" w:rsidR="00096865" w:rsidRPr="00671864" w:rsidRDefault="00096865" w:rsidP="00AA3CE3">
      <w:pPr>
        <w:widowControl w:val="0"/>
        <w:tabs>
          <w:tab w:val="left" w:pos="1276"/>
        </w:tabs>
        <w:spacing w:after="160"/>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6C5120F"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1)ни одна из заявок не соответствует условиям приглашения;</w:t>
      </w:r>
    </w:p>
    <w:p w14:paraId="49BDF312" w14:textId="0152C0F7"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5EC16C6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3)не подано ни одной заявки;</w:t>
      </w:r>
    </w:p>
    <w:p w14:paraId="31193F1F" w14:textId="3D69108D"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4)договор не заключается.</w:t>
      </w:r>
    </w:p>
    <w:p w14:paraId="309765A0" w14:textId="02ACC1B3" w:rsidR="00CA1C11" w:rsidRPr="00671864" w:rsidRDefault="00731D26" w:rsidP="00AA3CE3">
      <w:pPr>
        <w:widowControl w:val="0"/>
        <w:tabs>
          <w:tab w:val="left" w:pos="1276"/>
        </w:tabs>
        <w:spacing w:after="160"/>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7FF27A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AA3CE3">
      <w:pPr>
        <w:widowControl w:val="0"/>
        <w:jc w:val="both"/>
        <w:rPr>
          <w:rFonts w:ascii="GHEA Grapalat" w:hAnsi="GHEA Grapalat"/>
        </w:rPr>
      </w:pPr>
      <w:r w:rsidRPr="00671864">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w:t>
      </w:r>
      <w:r w:rsidRPr="00671864">
        <w:rPr>
          <w:rFonts w:ascii="GHEA Grapalat" w:hAnsi="GHEA Grapalat"/>
        </w:rPr>
        <w:lastRenderedPageBreak/>
        <w:t>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4AEF0B88"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721AA9" w14:textId="77777777" w:rsidR="00AA3CE3" w:rsidRDefault="001770E8" w:rsidP="00C87BF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4E680AC6"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r w:rsidRPr="0067186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61AAD4AF"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9C4AF2" w14:textId="71AE16F6"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3EB3CFF5"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AA3CE3">
      <w:pPr>
        <w:widowControl w:val="0"/>
        <w:spacing w:after="160"/>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НА </w:t>
      </w:r>
      <w:r w:rsidR="0071796F" w:rsidRPr="00671864">
        <w:rPr>
          <w:rFonts w:ascii="GHEA Grapalat" w:hAnsi="GHEA Grapalat"/>
          <w:b/>
          <w:i/>
        </w:rPr>
        <w:t>ЗАПРОСА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6A2675B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Pr="00671864">
        <w:rPr>
          <w:rFonts w:ascii="GHEA Grapalat" w:hAnsi="GHEA Grapalat"/>
        </w:rPr>
        <w:t>Целью настоящей Инструкции является содействие участникам при подготовке заявки.</w:t>
      </w:r>
    </w:p>
    <w:p w14:paraId="3C4C5FC8" w14:textId="607F6365"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1214F914"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lastRenderedPageBreak/>
        <w:t>1.3</w:t>
      </w:r>
      <w:r w:rsidR="003802B8" w:rsidRPr="00671864">
        <w:rPr>
          <w:rFonts w:ascii="GHEA Grapalat" w:hAnsi="GHEA Grapalat"/>
        </w:rPr>
        <w:t>.</w:t>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AA3CE3">
      <w:pPr>
        <w:widowControl w:val="0"/>
        <w:spacing w:after="160"/>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AA3CE3">
      <w:pPr>
        <w:widowControl w:val="0"/>
        <w:tabs>
          <w:tab w:val="left" w:pos="1134"/>
        </w:tabs>
        <w:spacing w:after="160"/>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 участие в процедуре согласно Приложению №1;</w:t>
      </w:r>
    </w:p>
    <w:p w14:paraId="3E845983" w14:textId="285F910A" w:rsidR="00172BC4" w:rsidRPr="00671864" w:rsidRDefault="00172BC4" w:rsidP="00AA3CE3">
      <w:pPr>
        <w:widowControl w:val="0"/>
        <w:tabs>
          <w:tab w:val="left" w:pos="1134"/>
        </w:tabs>
        <w:spacing w:after="160"/>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133DB5C2" w:rsidR="00E67BA7"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xml:space="preserve">; Ценовое предложение </w:t>
      </w:r>
      <w:proofErr w:type="spellStart"/>
      <w:r w:rsidRPr="00671864">
        <w:rPr>
          <w:rFonts w:ascii="GHEA Grapalat" w:hAnsi="GHEA Grapalat"/>
        </w:rPr>
        <w:t>преставляется</w:t>
      </w:r>
      <w:proofErr w:type="spellEnd"/>
      <w:r w:rsidRPr="00671864">
        <w:rPr>
          <w:rFonts w:ascii="GHEA Grapalat" w:hAnsi="GHEA Grapalat"/>
        </w:rPr>
        <w:t xml:space="preserve">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41729F74" w:rsidR="008937EA" w:rsidRPr="00671864" w:rsidRDefault="00F535C1" w:rsidP="00AA3CE3">
      <w:pPr>
        <w:widowControl w:val="0"/>
        <w:tabs>
          <w:tab w:val="left" w:pos="1134"/>
        </w:tabs>
        <w:spacing w:after="160"/>
        <w:jc w:val="both"/>
        <w:rPr>
          <w:rFonts w:ascii="GHEA Grapalat" w:hAnsi="GHEA Grapalat" w:cs="Sylfaen"/>
        </w:rPr>
      </w:pPr>
      <w:r w:rsidRPr="00671864">
        <w:rPr>
          <w:rFonts w:ascii="GHEA Grapalat" w:hAnsi="GHEA Grapalat"/>
        </w:rPr>
        <w:t>3</w:t>
      </w:r>
      <w:r w:rsidR="008937EA" w:rsidRPr="00671864">
        <w:rPr>
          <w:rFonts w:ascii="GHEA Grapalat" w:hAnsi="GHEA Grapalat"/>
        </w:rPr>
        <w:t xml:space="preserve">.1.Участник подает заявку в порядке, установленном настоящим приглашением. </w:t>
      </w:r>
    </w:p>
    <w:p w14:paraId="68D39EB6" w14:textId="77777777" w:rsidR="008937EA" w:rsidRPr="00671864" w:rsidRDefault="008937EA" w:rsidP="00AA3CE3">
      <w:pPr>
        <w:widowControl w:val="0"/>
        <w:spacing w:after="160"/>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AA3CE3">
      <w:pPr>
        <w:widowControl w:val="0"/>
        <w:spacing w:after="160"/>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655C0605"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 xml:space="preserve">4.2.На конверте, указанном в пункте 4.1 настоящей инструкции, на языке составления заявки указываются: </w:t>
      </w:r>
    </w:p>
    <w:p w14:paraId="5625E04A" w14:textId="0780E82F" w:rsidR="008937EA" w:rsidRPr="00671864" w:rsidRDefault="008937EA" w:rsidP="00AA3CE3">
      <w:pPr>
        <w:widowControl w:val="0"/>
        <w:tabs>
          <w:tab w:val="left" w:pos="1134"/>
        </w:tabs>
        <w:spacing w:after="160"/>
        <w:rPr>
          <w:rFonts w:ascii="GHEA Grapalat" w:hAnsi="GHEA Grapalat"/>
        </w:rPr>
      </w:pPr>
      <w:r w:rsidRPr="00671864">
        <w:rPr>
          <w:rFonts w:ascii="GHEA Grapalat" w:hAnsi="GHEA Grapalat"/>
        </w:rPr>
        <w:t>1)наименование заказчика и место (адрес) подачи заявки;</w:t>
      </w:r>
    </w:p>
    <w:p w14:paraId="061A6182" w14:textId="77580054"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lastRenderedPageBreak/>
        <w:t xml:space="preserve">2)код </w:t>
      </w:r>
      <w:r w:rsidR="00F535C1" w:rsidRPr="00671864">
        <w:rPr>
          <w:rFonts w:ascii="GHEA Grapalat" w:hAnsi="GHEA Grapalat"/>
        </w:rPr>
        <w:t>процедуры</w:t>
      </w:r>
      <w:r w:rsidRPr="00671864">
        <w:rPr>
          <w:rFonts w:ascii="GHEA Grapalat" w:hAnsi="GHEA Grapalat"/>
        </w:rPr>
        <w:t>;</w:t>
      </w:r>
    </w:p>
    <w:p w14:paraId="3D1B7DE9" w14:textId="06118BA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3)слова “не вскрывать до заседания по вскрытию заявок”;</w:t>
      </w:r>
    </w:p>
    <w:p w14:paraId="62BA2AA2" w14:textId="49A4308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4)наименование (имя), место нахождения и номер телефона участника.</w:t>
      </w:r>
    </w:p>
    <w:p w14:paraId="1B0284A3" w14:textId="3AE5C691" w:rsidR="008937EA" w:rsidRPr="00671864" w:rsidRDefault="008937EA" w:rsidP="00AA3CE3">
      <w:pPr>
        <w:widowControl w:val="0"/>
        <w:tabs>
          <w:tab w:val="left" w:pos="1134"/>
        </w:tabs>
        <w:spacing w:after="160"/>
        <w:jc w:val="both"/>
        <w:rPr>
          <w:rFonts w:ascii="GHEA Grapalat" w:hAnsi="GHEA Grapalat" w:cs="Sylfaen"/>
        </w:rPr>
      </w:pPr>
      <w:r w:rsidRPr="00671864">
        <w:rPr>
          <w:rFonts w:ascii="GHEA Grapalat" w:hAnsi="GHEA Grapalat"/>
        </w:rPr>
        <w:t>4.3.На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18886F1E" w14:textId="451B9BDA" w:rsidR="0026488F" w:rsidRDefault="0026488F" w:rsidP="00CD7DA0">
      <w:pPr>
        <w:pStyle w:val="norm"/>
        <w:widowControl w:val="0"/>
        <w:spacing w:after="160" w:line="240" w:lineRule="auto"/>
        <w:ind w:firstLine="0"/>
        <w:rPr>
          <w:rFonts w:ascii="GHEA Grapalat" w:hAnsi="GHEA Grapalat"/>
          <w:b/>
          <w:sz w:val="24"/>
          <w:szCs w:val="24"/>
        </w:rPr>
      </w:pPr>
    </w:p>
    <w:p w14:paraId="4F36DEC0" w14:textId="070C3C74" w:rsidR="0026488F" w:rsidRDefault="0026488F" w:rsidP="00CD7DA0">
      <w:pPr>
        <w:pStyle w:val="norm"/>
        <w:widowControl w:val="0"/>
        <w:spacing w:after="160" w:line="240" w:lineRule="auto"/>
        <w:ind w:firstLine="0"/>
        <w:rPr>
          <w:rFonts w:ascii="GHEA Grapalat" w:hAnsi="GHEA Grapalat"/>
          <w:b/>
          <w:sz w:val="24"/>
          <w:szCs w:val="24"/>
        </w:rPr>
      </w:pPr>
    </w:p>
    <w:p w14:paraId="7B77D34D" w14:textId="3EF234C6" w:rsidR="0026488F" w:rsidRDefault="0026488F" w:rsidP="00CD7DA0">
      <w:pPr>
        <w:pStyle w:val="norm"/>
        <w:widowControl w:val="0"/>
        <w:spacing w:after="160" w:line="240" w:lineRule="auto"/>
        <w:ind w:firstLine="0"/>
        <w:rPr>
          <w:rFonts w:ascii="GHEA Grapalat" w:hAnsi="GHEA Grapalat"/>
          <w:b/>
          <w:sz w:val="24"/>
          <w:szCs w:val="24"/>
        </w:rPr>
      </w:pPr>
    </w:p>
    <w:p w14:paraId="6CDF56E2" w14:textId="4F151CD4" w:rsidR="0026488F" w:rsidRDefault="0026488F" w:rsidP="00CD7DA0">
      <w:pPr>
        <w:pStyle w:val="norm"/>
        <w:widowControl w:val="0"/>
        <w:spacing w:after="160" w:line="240" w:lineRule="auto"/>
        <w:ind w:firstLine="0"/>
        <w:rPr>
          <w:rFonts w:ascii="GHEA Grapalat" w:hAnsi="GHEA Grapalat"/>
          <w:b/>
          <w:sz w:val="24"/>
          <w:szCs w:val="24"/>
        </w:rPr>
      </w:pPr>
    </w:p>
    <w:p w14:paraId="77FFCD40" w14:textId="2B720118" w:rsidR="0026488F" w:rsidRDefault="0026488F" w:rsidP="00CD7DA0">
      <w:pPr>
        <w:pStyle w:val="norm"/>
        <w:widowControl w:val="0"/>
        <w:spacing w:after="160" w:line="240" w:lineRule="auto"/>
        <w:ind w:firstLine="0"/>
        <w:rPr>
          <w:rFonts w:ascii="GHEA Grapalat" w:hAnsi="GHEA Grapalat"/>
          <w:b/>
          <w:sz w:val="24"/>
          <w:szCs w:val="24"/>
        </w:rPr>
      </w:pPr>
    </w:p>
    <w:p w14:paraId="4FA0BE79" w14:textId="1BFF6C43" w:rsidR="0026488F" w:rsidRDefault="0026488F" w:rsidP="00CD7DA0">
      <w:pPr>
        <w:pStyle w:val="norm"/>
        <w:widowControl w:val="0"/>
        <w:spacing w:after="160" w:line="240" w:lineRule="auto"/>
        <w:ind w:firstLine="0"/>
        <w:rPr>
          <w:rFonts w:ascii="GHEA Grapalat" w:hAnsi="GHEA Grapalat"/>
          <w:b/>
          <w:sz w:val="24"/>
          <w:szCs w:val="24"/>
        </w:rPr>
      </w:pPr>
    </w:p>
    <w:p w14:paraId="30E91A09" w14:textId="7998A0FC" w:rsidR="00AA3CE3" w:rsidRDefault="00AA3CE3" w:rsidP="00CD7DA0">
      <w:pPr>
        <w:pStyle w:val="norm"/>
        <w:widowControl w:val="0"/>
        <w:spacing w:after="160" w:line="240" w:lineRule="auto"/>
        <w:ind w:firstLine="0"/>
        <w:rPr>
          <w:rFonts w:ascii="GHEA Grapalat" w:hAnsi="GHEA Grapalat"/>
          <w:b/>
          <w:sz w:val="24"/>
          <w:szCs w:val="24"/>
        </w:rPr>
      </w:pPr>
    </w:p>
    <w:p w14:paraId="6F64DBF4" w14:textId="0B571BF3" w:rsidR="00AA3CE3" w:rsidRDefault="00AA3CE3" w:rsidP="00CD7DA0">
      <w:pPr>
        <w:pStyle w:val="norm"/>
        <w:widowControl w:val="0"/>
        <w:spacing w:after="160" w:line="240" w:lineRule="auto"/>
        <w:ind w:firstLine="0"/>
        <w:rPr>
          <w:rFonts w:ascii="GHEA Grapalat" w:hAnsi="GHEA Grapalat"/>
          <w:b/>
          <w:sz w:val="24"/>
          <w:szCs w:val="24"/>
        </w:rPr>
      </w:pPr>
    </w:p>
    <w:p w14:paraId="27D7F9F1" w14:textId="239C6307" w:rsidR="00AA3CE3" w:rsidRDefault="00AA3CE3" w:rsidP="00CD7DA0">
      <w:pPr>
        <w:pStyle w:val="norm"/>
        <w:widowControl w:val="0"/>
        <w:spacing w:after="160" w:line="240" w:lineRule="auto"/>
        <w:ind w:firstLine="0"/>
        <w:rPr>
          <w:rFonts w:ascii="GHEA Grapalat" w:hAnsi="GHEA Grapalat"/>
          <w:b/>
          <w:sz w:val="24"/>
          <w:szCs w:val="24"/>
        </w:rPr>
      </w:pPr>
    </w:p>
    <w:p w14:paraId="418FBA2A" w14:textId="41E5C70F" w:rsidR="00AA3CE3" w:rsidRDefault="00AA3CE3" w:rsidP="00CD7DA0">
      <w:pPr>
        <w:pStyle w:val="norm"/>
        <w:widowControl w:val="0"/>
        <w:spacing w:after="160" w:line="240" w:lineRule="auto"/>
        <w:ind w:firstLine="0"/>
        <w:rPr>
          <w:rFonts w:ascii="GHEA Grapalat" w:hAnsi="GHEA Grapalat"/>
          <w:b/>
          <w:sz w:val="24"/>
          <w:szCs w:val="24"/>
        </w:rPr>
      </w:pPr>
    </w:p>
    <w:p w14:paraId="27125036" w14:textId="049BDF38" w:rsidR="00AA3CE3" w:rsidRDefault="00AA3CE3" w:rsidP="00CD7DA0">
      <w:pPr>
        <w:pStyle w:val="norm"/>
        <w:widowControl w:val="0"/>
        <w:spacing w:after="160" w:line="240" w:lineRule="auto"/>
        <w:ind w:firstLine="0"/>
        <w:rPr>
          <w:rFonts w:ascii="GHEA Grapalat" w:hAnsi="GHEA Grapalat"/>
          <w:b/>
          <w:sz w:val="24"/>
          <w:szCs w:val="24"/>
        </w:rPr>
      </w:pPr>
    </w:p>
    <w:p w14:paraId="6ACF1246" w14:textId="24FD0AB5" w:rsidR="00AA3CE3" w:rsidRDefault="00AA3CE3" w:rsidP="00CD7DA0">
      <w:pPr>
        <w:pStyle w:val="norm"/>
        <w:widowControl w:val="0"/>
        <w:spacing w:after="160" w:line="240" w:lineRule="auto"/>
        <w:ind w:firstLine="0"/>
        <w:rPr>
          <w:rFonts w:ascii="GHEA Grapalat" w:hAnsi="GHEA Grapalat"/>
          <w:b/>
          <w:sz w:val="24"/>
          <w:szCs w:val="24"/>
        </w:rPr>
      </w:pPr>
    </w:p>
    <w:p w14:paraId="1A907E39" w14:textId="34471A96" w:rsidR="00AA3CE3" w:rsidRDefault="00AA3CE3" w:rsidP="00CD7DA0">
      <w:pPr>
        <w:pStyle w:val="norm"/>
        <w:widowControl w:val="0"/>
        <w:spacing w:after="160" w:line="240" w:lineRule="auto"/>
        <w:ind w:firstLine="0"/>
        <w:rPr>
          <w:rFonts w:ascii="GHEA Grapalat" w:hAnsi="GHEA Grapalat"/>
          <w:b/>
          <w:sz w:val="24"/>
          <w:szCs w:val="24"/>
        </w:rPr>
      </w:pPr>
    </w:p>
    <w:p w14:paraId="26D3CA14" w14:textId="25FC3616" w:rsidR="00AA3CE3" w:rsidRDefault="00AA3CE3" w:rsidP="00CD7DA0">
      <w:pPr>
        <w:pStyle w:val="norm"/>
        <w:widowControl w:val="0"/>
        <w:spacing w:after="160" w:line="240" w:lineRule="auto"/>
        <w:ind w:firstLine="0"/>
        <w:rPr>
          <w:rFonts w:ascii="GHEA Grapalat" w:hAnsi="GHEA Grapalat"/>
          <w:b/>
          <w:sz w:val="24"/>
          <w:szCs w:val="24"/>
        </w:rPr>
      </w:pPr>
    </w:p>
    <w:p w14:paraId="57B3B525" w14:textId="24392D67" w:rsidR="00AA3CE3" w:rsidRDefault="00AA3CE3" w:rsidP="00CD7DA0">
      <w:pPr>
        <w:pStyle w:val="norm"/>
        <w:widowControl w:val="0"/>
        <w:spacing w:after="160" w:line="240" w:lineRule="auto"/>
        <w:ind w:firstLine="0"/>
        <w:rPr>
          <w:rFonts w:ascii="GHEA Grapalat" w:hAnsi="GHEA Grapalat"/>
          <w:b/>
          <w:sz w:val="24"/>
          <w:szCs w:val="24"/>
        </w:rPr>
      </w:pPr>
    </w:p>
    <w:p w14:paraId="408F7D8B" w14:textId="5BD00F04" w:rsidR="00AA3CE3" w:rsidRDefault="00AA3CE3" w:rsidP="00CD7DA0">
      <w:pPr>
        <w:pStyle w:val="norm"/>
        <w:widowControl w:val="0"/>
        <w:spacing w:after="160" w:line="240" w:lineRule="auto"/>
        <w:ind w:firstLine="0"/>
        <w:rPr>
          <w:rFonts w:ascii="GHEA Grapalat" w:hAnsi="GHEA Grapalat"/>
          <w:b/>
          <w:sz w:val="24"/>
          <w:szCs w:val="24"/>
        </w:rPr>
      </w:pPr>
    </w:p>
    <w:p w14:paraId="57DCFE45" w14:textId="54137388" w:rsidR="00AA3CE3" w:rsidRDefault="00AA3CE3" w:rsidP="00CD7DA0">
      <w:pPr>
        <w:pStyle w:val="norm"/>
        <w:widowControl w:val="0"/>
        <w:spacing w:after="160" w:line="240" w:lineRule="auto"/>
        <w:ind w:firstLine="0"/>
        <w:rPr>
          <w:rFonts w:ascii="GHEA Grapalat" w:hAnsi="GHEA Grapalat"/>
          <w:b/>
          <w:sz w:val="24"/>
          <w:szCs w:val="24"/>
        </w:rPr>
      </w:pPr>
    </w:p>
    <w:p w14:paraId="094419C7" w14:textId="149D93F4" w:rsidR="00AA3CE3" w:rsidRDefault="00AA3CE3" w:rsidP="00CD7DA0">
      <w:pPr>
        <w:pStyle w:val="norm"/>
        <w:widowControl w:val="0"/>
        <w:spacing w:after="160" w:line="240" w:lineRule="auto"/>
        <w:ind w:firstLine="0"/>
        <w:rPr>
          <w:rFonts w:ascii="GHEA Grapalat" w:hAnsi="GHEA Grapalat"/>
          <w:b/>
          <w:sz w:val="24"/>
          <w:szCs w:val="24"/>
        </w:rPr>
      </w:pPr>
    </w:p>
    <w:p w14:paraId="7C41B501" w14:textId="7FC9DE7F" w:rsidR="00AA3CE3" w:rsidRDefault="00AA3CE3" w:rsidP="00CD7DA0">
      <w:pPr>
        <w:pStyle w:val="norm"/>
        <w:widowControl w:val="0"/>
        <w:spacing w:after="160" w:line="240" w:lineRule="auto"/>
        <w:ind w:firstLine="0"/>
        <w:rPr>
          <w:rFonts w:ascii="GHEA Grapalat" w:hAnsi="GHEA Grapalat"/>
          <w:b/>
          <w:sz w:val="24"/>
          <w:szCs w:val="24"/>
        </w:rPr>
      </w:pPr>
    </w:p>
    <w:p w14:paraId="7E69A724" w14:textId="363E1DC5" w:rsidR="00AA3CE3" w:rsidRDefault="00AA3CE3" w:rsidP="00CD7DA0">
      <w:pPr>
        <w:pStyle w:val="norm"/>
        <w:widowControl w:val="0"/>
        <w:spacing w:after="160" w:line="240" w:lineRule="auto"/>
        <w:ind w:firstLine="0"/>
        <w:rPr>
          <w:rFonts w:ascii="GHEA Grapalat" w:hAnsi="GHEA Grapalat"/>
          <w:b/>
          <w:sz w:val="24"/>
          <w:szCs w:val="24"/>
        </w:rPr>
      </w:pPr>
    </w:p>
    <w:p w14:paraId="0808D4A1" w14:textId="55D1D198" w:rsidR="00AA3CE3" w:rsidRDefault="00AA3CE3" w:rsidP="00CD7DA0">
      <w:pPr>
        <w:pStyle w:val="norm"/>
        <w:widowControl w:val="0"/>
        <w:spacing w:after="160" w:line="240" w:lineRule="auto"/>
        <w:ind w:firstLine="0"/>
        <w:rPr>
          <w:rFonts w:ascii="GHEA Grapalat" w:hAnsi="GHEA Grapalat"/>
          <w:b/>
          <w:sz w:val="24"/>
          <w:szCs w:val="24"/>
        </w:rPr>
      </w:pPr>
    </w:p>
    <w:p w14:paraId="6D629B64" w14:textId="77777777" w:rsidR="00AA3CE3" w:rsidRDefault="00AA3CE3"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38ECB7ED"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E154AC">
        <w:rPr>
          <w:rFonts w:ascii="GHEA Grapalat" w:hAnsi="GHEA Grapalat"/>
          <w:b/>
          <w:i/>
          <w:lang w:val="hy-AM"/>
        </w:rPr>
        <w:t>61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r w:rsidR="00350210" w:rsidRPr="00671864">
        <w:rPr>
          <w:rFonts w:ascii="GHEA Grapalat" w:hAnsi="GHEA Grapalat"/>
          <w:b/>
        </w:rPr>
        <w:t>-</w:t>
      </w:r>
      <w:r w:rsidR="005A6435" w:rsidRPr="00671864">
        <w:rPr>
          <w:rFonts w:ascii="GHEA Grapalat" w:hAnsi="GHEA Grapalat"/>
          <w:b/>
        </w:rPr>
        <w:t xml:space="preserve">  ОБЪЯВЛЕНИЕ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в </w:t>
      </w:r>
      <w:r w:rsidR="00825500" w:rsidRPr="00671864">
        <w:rPr>
          <w:rFonts w:ascii="GHEA Grapalat" w:hAnsi="GHEA Grapalat"/>
          <w:i/>
        </w:rPr>
        <w:t>запроса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75EB1935"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E154AC">
        <w:rPr>
          <w:rFonts w:ascii="GHEA Grapalat" w:hAnsi="GHEA Grapalat"/>
          <w:b/>
          <w:i/>
          <w:lang w:val="hy-AM"/>
        </w:rPr>
        <w:t>61</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Настоящим _________________________________объявляет и подтверждает,что:</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7DF04C7B"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E154AC">
        <w:rPr>
          <w:rFonts w:ascii="GHEA Grapalat" w:hAnsi="GHEA Grapalat"/>
          <w:b/>
          <w:i/>
          <w:lang w:val="hy-AM"/>
        </w:rPr>
        <w:t>61</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2587E2B4"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ED473E">
        <w:rPr>
          <w:rFonts w:ascii="GHEA Grapalat" w:hAnsi="GHEA Grapalat"/>
          <w:b/>
          <w:i/>
        </w:rPr>
        <w:t>6</w:t>
      </w:r>
      <w:r w:rsidR="00B67093" w:rsidRPr="00671864">
        <w:rPr>
          <w:rFonts w:ascii="GHEA Grapalat" w:hAnsi="GHEA Grapalat"/>
          <w:b/>
          <w:i/>
          <w:lang w:val="es-ES"/>
        </w:rPr>
        <w:t>/</w:t>
      </w:r>
      <w:r w:rsidR="00E154AC">
        <w:rPr>
          <w:rFonts w:ascii="GHEA Grapalat" w:hAnsi="GHEA Grapalat"/>
          <w:b/>
          <w:i/>
          <w:lang w:val="hy-AM"/>
        </w:rPr>
        <w:t>61</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lastRenderedPageBreak/>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2"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r w:rsidRPr="00671864">
        <w:rPr>
          <w:rFonts w:ascii="GHEA Grapalat" w:hAnsi="GHEA Grapalat"/>
        </w:rPr>
        <w:t xml:space="preserve">Прилагается  </w:t>
      </w:r>
      <w:r w:rsidR="00F855BB" w:rsidRPr="00671864">
        <w:rPr>
          <w:rFonts w:ascii="GHEA Grapalat" w:hAnsi="GHEA Grapalat"/>
        </w:rPr>
        <w:t xml:space="preserve">полное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1CF4326B"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E154AC">
        <w:rPr>
          <w:rFonts w:ascii="GHEA Grapalat" w:hAnsi="GHEA Grapalat"/>
          <w:b/>
          <w:i/>
          <w:lang w:val="hy-AM"/>
        </w:rPr>
        <w:t>61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 xml:space="preserve">_____________________________,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432A890E"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E154AC">
        <w:rPr>
          <w:rFonts w:ascii="GHEA Grapalat" w:hAnsi="GHEA Grapalat"/>
          <w:b/>
          <w:i/>
          <w:lang w:val="hy-AM"/>
        </w:rPr>
        <w:t>61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на </w:t>
      </w:r>
      <w:r w:rsidRPr="00671864">
        <w:rPr>
          <w:rFonts w:ascii="GHEA Grapalat" w:hAnsi="GHEA Grapalat"/>
          <w:b/>
          <w:i/>
        </w:rPr>
        <w:t>запроса цены</w:t>
      </w:r>
    </w:p>
    <w:p w14:paraId="709607C1" w14:textId="0A122D7B"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rPr>
        <w:t>6</w:t>
      </w:r>
      <w:r w:rsidR="002A54CF" w:rsidRPr="00671864">
        <w:rPr>
          <w:rFonts w:ascii="GHEA Grapalat" w:hAnsi="GHEA Grapalat"/>
          <w:b/>
          <w:i w:val="0"/>
          <w:lang w:val="es-ES"/>
        </w:rPr>
        <w:t>/</w:t>
      </w:r>
      <w:r w:rsidR="00E154AC">
        <w:rPr>
          <w:rFonts w:ascii="GHEA Grapalat" w:hAnsi="GHEA Grapalat"/>
          <w:b/>
          <w:i w:val="0"/>
          <w:lang w:val="hy-AM"/>
        </w:rPr>
        <w:t>61</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ДЕКЛАРАЦИИ О РЕАЛЬНЫХ  БЕНЕФИЦИАРАХ</w:t>
      </w:r>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 xml:space="preserve">Адрес </w:t>
            </w:r>
            <w:ins w:id="13"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Данные листинга  акций</w:t>
      </w:r>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A32367"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A32367"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A32367"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A32367"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A32367"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A32367"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A32367"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A32367"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A32367"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A32367"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A32367"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A32367"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A32367"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A32367"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A32367"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A32367"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A32367"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A32367"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A32367"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A32367"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A32367"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A32367"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электронной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AA3CE3">
        <w:trPr>
          <w:trHeight w:val="2825"/>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0FF77E94" w14:textId="77777777" w:rsidR="00AA3CE3" w:rsidRDefault="00AA3CE3" w:rsidP="00BC0474">
      <w:pPr>
        <w:spacing w:line="360" w:lineRule="auto"/>
        <w:contextualSpacing/>
        <w:jc w:val="center"/>
        <w:rPr>
          <w:rFonts w:ascii="GHEA Grapalat" w:hAnsi="GHEA Grapalat"/>
          <w:b/>
        </w:rPr>
      </w:pPr>
    </w:p>
    <w:p w14:paraId="3C5AD8C9" w14:textId="7C66D49D"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lastRenderedPageBreak/>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671864">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671864">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24BFAAD7" w:rsidR="0026488F" w:rsidRDefault="0026488F" w:rsidP="0026488F">
      <w:pPr>
        <w:rPr>
          <w:rFonts w:ascii="GHEA Grapalat" w:hAnsi="GHEA Grapalat"/>
          <w:b/>
        </w:rPr>
      </w:pPr>
    </w:p>
    <w:p w14:paraId="6809C0FC" w14:textId="593D7D4E" w:rsidR="00AA3CE3" w:rsidRDefault="00AA3CE3" w:rsidP="0026488F">
      <w:pPr>
        <w:rPr>
          <w:rFonts w:ascii="GHEA Grapalat" w:hAnsi="GHEA Grapalat"/>
          <w:b/>
        </w:rPr>
      </w:pPr>
    </w:p>
    <w:p w14:paraId="26FCF98C" w14:textId="51FE2C07" w:rsidR="00AA3CE3" w:rsidRDefault="00AA3CE3" w:rsidP="0026488F">
      <w:pPr>
        <w:rPr>
          <w:rFonts w:ascii="GHEA Grapalat" w:hAnsi="GHEA Grapalat"/>
          <w:b/>
        </w:rPr>
      </w:pPr>
    </w:p>
    <w:p w14:paraId="1EEBDCEA" w14:textId="5986C4B7" w:rsidR="00AA3CE3" w:rsidRDefault="00AA3CE3" w:rsidP="0026488F">
      <w:pPr>
        <w:rPr>
          <w:rFonts w:ascii="GHEA Grapalat" w:hAnsi="GHEA Grapalat"/>
          <w:b/>
        </w:rPr>
      </w:pPr>
    </w:p>
    <w:p w14:paraId="223573CE" w14:textId="77A858B6" w:rsidR="00AA3CE3" w:rsidRDefault="00AA3CE3" w:rsidP="0026488F">
      <w:pPr>
        <w:rPr>
          <w:rFonts w:ascii="GHEA Grapalat" w:hAnsi="GHEA Grapalat"/>
          <w:b/>
        </w:rPr>
      </w:pPr>
    </w:p>
    <w:p w14:paraId="106024C6" w14:textId="536F6DB6" w:rsidR="00AA3CE3" w:rsidRDefault="00AA3CE3" w:rsidP="0026488F">
      <w:pPr>
        <w:rPr>
          <w:rFonts w:ascii="GHEA Grapalat" w:hAnsi="GHEA Grapalat"/>
          <w:b/>
        </w:rPr>
      </w:pPr>
    </w:p>
    <w:p w14:paraId="74D0B847" w14:textId="063A81D8" w:rsidR="00AA3CE3" w:rsidRDefault="00AA3CE3" w:rsidP="0026488F">
      <w:pPr>
        <w:rPr>
          <w:rFonts w:ascii="GHEA Grapalat" w:hAnsi="GHEA Grapalat"/>
          <w:b/>
        </w:rPr>
      </w:pPr>
    </w:p>
    <w:p w14:paraId="0D93ED4D" w14:textId="7F034E6D" w:rsidR="00AA3CE3" w:rsidRDefault="00AA3CE3" w:rsidP="0026488F">
      <w:pPr>
        <w:rPr>
          <w:rFonts w:ascii="GHEA Grapalat" w:hAnsi="GHEA Grapalat"/>
          <w:b/>
        </w:rPr>
      </w:pPr>
    </w:p>
    <w:p w14:paraId="3CE4B94A" w14:textId="2DA511F1" w:rsidR="00AA3CE3" w:rsidRDefault="00AA3CE3" w:rsidP="0026488F">
      <w:pPr>
        <w:rPr>
          <w:rFonts w:ascii="GHEA Grapalat" w:hAnsi="GHEA Grapalat"/>
          <w:b/>
        </w:rPr>
      </w:pPr>
    </w:p>
    <w:p w14:paraId="30AE1E06" w14:textId="22C28CFF" w:rsidR="00AA3CE3" w:rsidRDefault="00AA3CE3" w:rsidP="0026488F">
      <w:pPr>
        <w:rPr>
          <w:rFonts w:ascii="GHEA Grapalat" w:hAnsi="GHEA Grapalat"/>
          <w:b/>
        </w:rPr>
      </w:pPr>
    </w:p>
    <w:p w14:paraId="1CA7CAB0" w14:textId="6C177051" w:rsidR="00AA3CE3" w:rsidRDefault="00AA3CE3" w:rsidP="0026488F">
      <w:pPr>
        <w:rPr>
          <w:rFonts w:ascii="GHEA Grapalat" w:hAnsi="GHEA Grapalat"/>
          <w:b/>
        </w:rPr>
      </w:pPr>
    </w:p>
    <w:p w14:paraId="5A3CBDF9" w14:textId="6750DEAF" w:rsidR="00AA3CE3" w:rsidRDefault="00AA3CE3" w:rsidP="0026488F">
      <w:pPr>
        <w:rPr>
          <w:rFonts w:ascii="GHEA Grapalat" w:hAnsi="GHEA Grapalat"/>
          <w:b/>
        </w:rPr>
      </w:pPr>
    </w:p>
    <w:p w14:paraId="247BC8A0" w14:textId="3BCC6EED" w:rsidR="00AA3CE3" w:rsidRDefault="00AA3CE3" w:rsidP="0026488F">
      <w:pPr>
        <w:rPr>
          <w:rFonts w:ascii="GHEA Grapalat" w:hAnsi="GHEA Grapalat"/>
          <w:b/>
        </w:rPr>
      </w:pPr>
    </w:p>
    <w:p w14:paraId="2CC85AE8" w14:textId="1D5443D6" w:rsidR="00AA3CE3" w:rsidRDefault="00AA3CE3" w:rsidP="0026488F">
      <w:pPr>
        <w:rPr>
          <w:rFonts w:ascii="GHEA Grapalat" w:hAnsi="GHEA Grapalat"/>
          <w:b/>
        </w:rPr>
      </w:pPr>
    </w:p>
    <w:p w14:paraId="44BB1C25" w14:textId="59338225" w:rsidR="00AA3CE3" w:rsidRDefault="00AA3CE3" w:rsidP="0026488F">
      <w:pPr>
        <w:rPr>
          <w:rFonts w:ascii="GHEA Grapalat" w:hAnsi="GHEA Grapalat"/>
          <w:b/>
        </w:rPr>
      </w:pPr>
    </w:p>
    <w:p w14:paraId="2814A2F4" w14:textId="3ABC387E" w:rsidR="00AA3CE3" w:rsidRDefault="00AA3CE3" w:rsidP="0026488F">
      <w:pPr>
        <w:rPr>
          <w:rFonts w:ascii="GHEA Grapalat" w:hAnsi="GHEA Grapalat"/>
          <w:b/>
        </w:rPr>
      </w:pPr>
    </w:p>
    <w:p w14:paraId="61D0090C" w14:textId="04F7F1F2" w:rsidR="00AA3CE3" w:rsidRDefault="00AA3CE3" w:rsidP="0026488F">
      <w:pPr>
        <w:rPr>
          <w:rFonts w:ascii="GHEA Grapalat" w:hAnsi="GHEA Grapalat"/>
          <w:b/>
        </w:rPr>
      </w:pPr>
    </w:p>
    <w:p w14:paraId="37098990" w14:textId="03EF1915" w:rsidR="00AA3CE3" w:rsidRDefault="00AA3CE3" w:rsidP="0026488F">
      <w:pPr>
        <w:rPr>
          <w:rFonts w:ascii="GHEA Grapalat" w:hAnsi="GHEA Grapalat"/>
          <w:b/>
        </w:rPr>
      </w:pPr>
    </w:p>
    <w:p w14:paraId="06A1DDD9" w14:textId="0AC88F8C" w:rsidR="00AA3CE3" w:rsidRDefault="00AA3CE3" w:rsidP="0026488F">
      <w:pPr>
        <w:rPr>
          <w:rFonts w:ascii="GHEA Grapalat" w:hAnsi="GHEA Grapalat"/>
          <w:b/>
        </w:rPr>
      </w:pPr>
    </w:p>
    <w:p w14:paraId="4B37ACCC" w14:textId="31ECFE21" w:rsidR="00AA3CE3" w:rsidRDefault="00AA3CE3" w:rsidP="0026488F">
      <w:pPr>
        <w:rPr>
          <w:rFonts w:ascii="GHEA Grapalat" w:hAnsi="GHEA Grapalat"/>
          <w:b/>
        </w:rPr>
      </w:pPr>
    </w:p>
    <w:p w14:paraId="6BDE00AB" w14:textId="3ECC814E" w:rsidR="00AA3CE3" w:rsidRDefault="00AA3CE3" w:rsidP="0026488F">
      <w:pPr>
        <w:rPr>
          <w:rFonts w:ascii="GHEA Grapalat" w:hAnsi="GHEA Grapalat"/>
          <w:b/>
        </w:rPr>
      </w:pPr>
    </w:p>
    <w:p w14:paraId="46895771" w14:textId="1DEC562E" w:rsidR="00AA3CE3" w:rsidRDefault="00AA3CE3" w:rsidP="0026488F">
      <w:pPr>
        <w:rPr>
          <w:rFonts w:ascii="GHEA Grapalat" w:hAnsi="GHEA Grapalat"/>
          <w:b/>
        </w:rPr>
      </w:pPr>
    </w:p>
    <w:p w14:paraId="0EB2EB2C" w14:textId="00F49CE7" w:rsidR="00AA3CE3" w:rsidRDefault="00AA3CE3" w:rsidP="0026488F">
      <w:pPr>
        <w:rPr>
          <w:rFonts w:ascii="GHEA Grapalat" w:hAnsi="GHEA Grapalat"/>
          <w:b/>
        </w:rPr>
      </w:pPr>
    </w:p>
    <w:p w14:paraId="4333F9F2" w14:textId="77777777" w:rsidR="00AA3CE3" w:rsidRPr="00671864" w:rsidRDefault="00AA3CE3"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1FC6758B"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E154AC">
        <w:rPr>
          <w:rFonts w:ascii="GHEA Grapalat" w:hAnsi="GHEA Grapalat"/>
          <w:b/>
          <w:i/>
          <w:lang w:val="hy-AM"/>
        </w:rPr>
        <w:t>61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33DA5916"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E154AC">
        <w:rPr>
          <w:rFonts w:ascii="GHEA Grapalat" w:hAnsi="GHEA Grapalat"/>
          <w:b/>
          <w:i/>
          <w:lang w:val="hy-AM"/>
        </w:rPr>
        <w:t>6</w:t>
      </w:r>
      <w:r w:rsidR="002A54CF" w:rsidRPr="00671864">
        <w:rPr>
          <w:rFonts w:ascii="GHEA Grapalat" w:hAnsi="GHEA Grapalat"/>
          <w:b/>
          <w:i/>
          <w:lang w:val="es-ES"/>
        </w:rPr>
        <w:t>/</w:t>
      </w:r>
      <w:r w:rsidR="00E154AC">
        <w:rPr>
          <w:rFonts w:ascii="GHEA Grapalat" w:hAnsi="GHEA Grapalat"/>
          <w:b/>
          <w:i/>
          <w:lang w:val="hy-AM"/>
        </w:rPr>
        <w:t>61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2D5E951E"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E154AC">
        <w:rPr>
          <w:rFonts w:ascii="GHEA Grapalat" w:hAnsi="GHEA Grapalat"/>
          <w:b/>
          <w:i/>
          <w:lang w:val="hy-AM"/>
        </w:rPr>
        <w:t>61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4947CF92"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N</w:t>
      </w:r>
      <w:r w:rsidRPr="00671864">
        <w:rPr>
          <w:rFonts w:eastAsiaTheme="minorHAnsi" w:cstheme="minorBidi"/>
          <w:lang w:val="hy-AM"/>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ED473E">
        <w:rPr>
          <w:rFonts w:ascii="GHEA Grapalat" w:hAnsi="GHEA Grapalat"/>
          <w:b/>
          <w:i/>
        </w:rPr>
        <w:t>6</w:t>
      </w:r>
      <w:r w:rsidR="002A54CF" w:rsidRPr="00671864">
        <w:rPr>
          <w:rFonts w:ascii="GHEA Grapalat" w:hAnsi="GHEA Grapalat"/>
          <w:b/>
          <w:i/>
          <w:lang w:val="es-ES"/>
        </w:rPr>
        <w:t>/</w:t>
      </w:r>
      <w:r w:rsidR="00E154AC">
        <w:rPr>
          <w:rFonts w:ascii="GHEA Grapalat" w:hAnsi="GHEA Grapalat"/>
          <w:b/>
          <w:i/>
          <w:lang w:val="hy-AM"/>
        </w:rPr>
        <w:t>61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33A4E5BE"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661CA9">
        <w:rPr>
          <w:rFonts w:ascii="GHEA Grapalat" w:hAnsi="GHEA Grapalat"/>
          <w:b/>
          <w:i/>
        </w:rPr>
        <w:t>61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лицу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00B961C7" w:rsidRPr="00671864">
        <w:rPr>
          <w:rFonts w:ascii="GHEA Grapalat" w:hAnsi="GHEA Grapalat"/>
          <w:sz w:val="16"/>
          <w:szCs w:val="16"/>
        </w:rPr>
        <w:t>крайний</w:t>
      </w:r>
      <w:r w:rsidRPr="00671864">
        <w:rPr>
          <w:rFonts w:ascii="GHEA Grapalat" w:hAnsi="GHEA Grapalat"/>
          <w:sz w:val="16"/>
          <w:szCs w:val="16"/>
        </w:rPr>
        <w:t xml:space="preserve">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71864">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7786DCE6"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E154AC">
        <w:rPr>
          <w:rFonts w:ascii="GHEA Grapalat" w:hAnsi="GHEA Grapalat"/>
          <w:b/>
          <w:i/>
          <w:lang w:val="hy-AM"/>
        </w:rPr>
        <w:t>61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686C1530"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A300BB">
              <w:rPr>
                <w:rFonts w:ascii="GHEA Grapalat" w:hAnsi="GHEA Grapalat"/>
                <w:sz w:val="22"/>
                <w:szCs w:val="22"/>
              </w:rPr>
              <w:t>6</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01E63D" w14:textId="3A6D840A" w:rsidR="00AA3CE3"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w:t>
      </w:r>
      <w:proofErr w:type="spellStart"/>
      <w:r w:rsidRPr="00671864">
        <w:rPr>
          <w:rFonts w:ascii="GHEA Grapalat" w:hAnsi="GHEA Grapalat"/>
          <w:sz w:val="22"/>
          <w:szCs w:val="22"/>
        </w:rPr>
        <w:t>уведомивоб</w:t>
      </w:r>
      <w:proofErr w:type="spellEnd"/>
      <w:r w:rsidRPr="00671864">
        <w:rPr>
          <w:rFonts w:ascii="GHEA Grapalat" w:hAnsi="GHEA Grapalat"/>
          <w:sz w:val="22"/>
          <w:szCs w:val="22"/>
        </w:rPr>
        <w:t xml:space="preserve"> этом Компанию. В случае если настоящее Соглашение о неустойке и </w:t>
      </w:r>
    </w:p>
    <w:p w14:paraId="166F46F5" w14:textId="4601D7E1" w:rsidR="00AA3CE3" w:rsidRDefault="00AA3CE3" w:rsidP="00A02B03">
      <w:pPr>
        <w:widowControl w:val="0"/>
        <w:tabs>
          <w:tab w:val="left" w:pos="1134"/>
        </w:tabs>
        <w:jc w:val="both"/>
        <w:rPr>
          <w:rFonts w:ascii="GHEA Grapalat" w:hAnsi="GHEA Grapalat"/>
          <w:sz w:val="22"/>
          <w:szCs w:val="22"/>
        </w:rPr>
      </w:pPr>
    </w:p>
    <w:p w14:paraId="4FC3B964" w14:textId="22AC0553" w:rsidR="00AA3CE3" w:rsidRDefault="00AA3CE3" w:rsidP="00A02B03">
      <w:pPr>
        <w:widowControl w:val="0"/>
        <w:tabs>
          <w:tab w:val="left" w:pos="1134"/>
        </w:tabs>
        <w:jc w:val="both"/>
        <w:rPr>
          <w:rFonts w:ascii="GHEA Grapalat" w:hAnsi="GHEA Grapalat"/>
          <w:sz w:val="22"/>
          <w:szCs w:val="22"/>
        </w:rPr>
      </w:pPr>
    </w:p>
    <w:p w14:paraId="3C550C62" w14:textId="25C8CD2A" w:rsidR="00AA3CE3" w:rsidRDefault="00AA3CE3" w:rsidP="00A02B03">
      <w:pPr>
        <w:widowControl w:val="0"/>
        <w:tabs>
          <w:tab w:val="left" w:pos="1134"/>
        </w:tabs>
        <w:jc w:val="both"/>
        <w:rPr>
          <w:rFonts w:ascii="GHEA Grapalat" w:hAnsi="GHEA Grapalat"/>
          <w:sz w:val="22"/>
          <w:szCs w:val="22"/>
        </w:rPr>
      </w:pPr>
    </w:p>
    <w:p w14:paraId="23739BA0" w14:textId="25261B06" w:rsidR="00AA3CE3" w:rsidRDefault="00AA3CE3" w:rsidP="00A02B03">
      <w:pPr>
        <w:widowControl w:val="0"/>
        <w:tabs>
          <w:tab w:val="left" w:pos="1134"/>
        </w:tabs>
        <w:jc w:val="both"/>
        <w:rPr>
          <w:rFonts w:ascii="GHEA Grapalat" w:hAnsi="GHEA Grapalat"/>
          <w:sz w:val="22"/>
          <w:szCs w:val="22"/>
        </w:rPr>
      </w:pPr>
    </w:p>
    <w:p w14:paraId="41E77D1C" w14:textId="68B78365" w:rsidR="00AA3CE3" w:rsidRDefault="00AA3CE3" w:rsidP="00A02B03">
      <w:pPr>
        <w:widowControl w:val="0"/>
        <w:tabs>
          <w:tab w:val="left" w:pos="1134"/>
        </w:tabs>
        <w:jc w:val="both"/>
        <w:rPr>
          <w:rFonts w:ascii="GHEA Grapalat" w:hAnsi="GHEA Grapalat"/>
          <w:sz w:val="22"/>
          <w:szCs w:val="22"/>
        </w:rPr>
      </w:pPr>
    </w:p>
    <w:p w14:paraId="246C5A92" w14:textId="6D44FBE8" w:rsidR="00AA3CE3" w:rsidRDefault="00AA3CE3" w:rsidP="00A02B03">
      <w:pPr>
        <w:widowControl w:val="0"/>
        <w:tabs>
          <w:tab w:val="left" w:pos="1134"/>
        </w:tabs>
        <w:jc w:val="both"/>
        <w:rPr>
          <w:rFonts w:ascii="GHEA Grapalat" w:hAnsi="GHEA Grapalat"/>
          <w:sz w:val="22"/>
          <w:szCs w:val="22"/>
        </w:rPr>
      </w:pPr>
    </w:p>
    <w:p w14:paraId="3734C8FF" w14:textId="7F0FA358" w:rsidR="00AA3CE3" w:rsidRDefault="00AA3CE3" w:rsidP="00A02B03">
      <w:pPr>
        <w:widowControl w:val="0"/>
        <w:tabs>
          <w:tab w:val="left" w:pos="1134"/>
        </w:tabs>
        <w:jc w:val="both"/>
        <w:rPr>
          <w:rFonts w:ascii="GHEA Grapalat" w:hAnsi="GHEA Grapalat"/>
          <w:sz w:val="22"/>
          <w:szCs w:val="22"/>
        </w:rPr>
      </w:pPr>
    </w:p>
    <w:p w14:paraId="15FA5677" w14:textId="77777777" w:rsidR="00AA3CE3" w:rsidRDefault="00AA3CE3" w:rsidP="00A02B03">
      <w:pPr>
        <w:widowControl w:val="0"/>
        <w:tabs>
          <w:tab w:val="left" w:pos="1134"/>
        </w:tabs>
        <w:jc w:val="both"/>
        <w:rPr>
          <w:rFonts w:ascii="GHEA Grapalat" w:hAnsi="GHEA Grapalat"/>
          <w:sz w:val="22"/>
          <w:szCs w:val="22"/>
        </w:rPr>
      </w:pPr>
    </w:p>
    <w:p w14:paraId="5252BB02" w14:textId="77777777" w:rsidR="00AA3CE3" w:rsidRDefault="00AA3CE3" w:rsidP="00A02B03">
      <w:pPr>
        <w:widowControl w:val="0"/>
        <w:tabs>
          <w:tab w:val="left" w:pos="1134"/>
        </w:tabs>
        <w:jc w:val="both"/>
        <w:rPr>
          <w:rFonts w:ascii="GHEA Grapalat" w:hAnsi="GHEA Grapalat"/>
          <w:sz w:val="22"/>
          <w:szCs w:val="22"/>
        </w:rPr>
      </w:pPr>
    </w:p>
    <w:p w14:paraId="1FDE9E59" w14:textId="77777777" w:rsidR="00AA3CE3" w:rsidRDefault="00AA3CE3" w:rsidP="00A02B03">
      <w:pPr>
        <w:widowControl w:val="0"/>
        <w:tabs>
          <w:tab w:val="left" w:pos="1134"/>
        </w:tabs>
        <w:jc w:val="both"/>
        <w:rPr>
          <w:rFonts w:ascii="GHEA Grapalat" w:hAnsi="GHEA Grapalat"/>
          <w:sz w:val="22"/>
          <w:szCs w:val="22"/>
        </w:rPr>
      </w:pPr>
    </w:p>
    <w:p w14:paraId="61952214" w14:textId="4ADD1E42"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1.5.Заказчик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lastRenderedPageBreak/>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66B97611"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E154AC">
        <w:rPr>
          <w:rFonts w:ascii="GHEA Grapalat" w:hAnsi="GHEA Grapalat"/>
          <w:b/>
          <w:i/>
          <w:lang w:val="hy-AM"/>
        </w:rPr>
        <w:t>61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наименование банка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0A7BC91F"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E154AC">
        <w:rPr>
          <w:rFonts w:ascii="GHEA Grapalat" w:hAnsi="GHEA Grapalat"/>
          <w:b/>
          <w:i/>
          <w:lang w:val="hy-AM"/>
        </w:rPr>
        <w:t>61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0642EE44"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A300BB">
              <w:rPr>
                <w:rFonts w:ascii="GHEA Grapalat" w:hAnsi="GHEA Grapalat"/>
              </w:rPr>
              <w:t>6</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г)Компания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5</w:t>
      </w:r>
      <w:r w:rsidRPr="00671864">
        <w:rPr>
          <w:rFonts w:ascii="GHEA Grapalat" w:hAnsi="GHEA Grapalat"/>
          <w:sz w:val="22"/>
          <w:szCs w:val="22"/>
        </w:rPr>
        <w:t>.Заказчик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1087477B" w14:textId="30CDE2BF" w:rsidR="00AA3CE3" w:rsidRDefault="00AA3CE3" w:rsidP="00632AC2">
      <w:pPr>
        <w:widowControl w:val="0"/>
        <w:spacing w:after="160"/>
        <w:rPr>
          <w:rFonts w:ascii="GHEA Grapalat" w:hAnsi="GHEA Grapalat"/>
        </w:rPr>
      </w:pPr>
    </w:p>
    <w:p w14:paraId="6580818A" w14:textId="0DF68844" w:rsidR="00AA3CE3" w:rsidRDefault="00AA3CE3" w:rsidP="00632AC2">
      <w:pPr>
        <w:widowControl w:val="0"/>
        <w:spacing w:after="160"/>
        <w:rPr>
          <w:rFonts w:ascii="GHEA Grapalat" w:hAnsi="GHEA Grapalat"/>
        </w:rPr>
      </w:pPr>
    </w:p>
    <w:p w14:paraId="45D65937" w14:textId="4B297BE1" w:rsidR="00AA3CE3" w:rsidRDefault="00AA3CE3" w:rsidP="00632AC2">
      <w:pPr>
        <w:widowControl w:val="0"/>
        <w:spacing w:after="160"/>
        <w:rPr>
          <w:rFonts w:ascii="GHEA Grapalat" w:hAnsi="GHEA Grapalat"/>
        </w:rPr>
      </w:pPr>
    </w:p>
    <w:p w14:paraId="11824BF8" w14:textId="4EA92BC8" w:rsidR="00AA3CE3" w:rsidRDefault="00AA3CE3" w:rsidP="00632AC2">
      <w:pPr>
        <w:widowControl w:val="0"/>
        <w:spacing w:after="160"/>
        <w:rPr>
          <w:rFonts w:ascii="GHEA Grapalat" w:hAnsi="GHEA Grapalat"/>
        </w:rPr>
      </w:pPr>
    </w:p>
    <w:p w14:paraId="4B016475" w14:textId="0F77BD51" w:rsidR="00AA3CE3" w:rsidRDefault="00AA3CE3"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p w14:paraId="098D4E0D" w14:textId="77777777" w:rsidR="00BE2572" w:rsidRPr="00671864"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2386"/>
        <w:tblW w:w="10980" w:type="dxa"/>
        <w:tblLook w:val="0000" w:firstRow="0" w:lastRow="0" w:firstColumn="0" w:lastColumn="0" w:noHBand="0" w:noVBand="0"/>
      </w:tblPr>
      <w:tblGrid>
        <w:gridCol w:w="5616"/>
        <w:gridCol w:w="5364"/>
      </w:tblGrid>
      <w:tr w:rsidR="00AA3CE3" w:rsidRPr="00671864" w14:paraId="1992837B" w14:textId="77777777" w:rsidTr="00AA3CE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76B9" w14:textId="77777777" w:rsidR="00AA3CE3" w:rsidRPr="00671864" w:rsidRDefault="00AA3CE3" w:rsidP="00AA3CE3">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AA3CE3" w:rsidRPr="00671864" w14:paraId="12E5CC46"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CB4B" w14:textId="77777777" w:rsidR="00AA3CE3" w:rsidRPr="00671864" w:rsidRDefault="00AA3CE3" w:rsidP="00AA3CE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AA3CE3" w:rsidRPr="00671864" w14:paraId="15B9B279" w14:textId="77777777" w:rsidTr="00AA3C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4C9C" w14:textId="77777777" w:rsidR="00AA3CE3" w:rsidRPr="00671864" w:rsidRDefault="00AA3CE3" w:rsidP="00AA3CE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AA3CE3" w:rsidRPr="00671864" w14:paraId="008CBB53" w14:textId="77777777" w:rsidTr="00AA3C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08F7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AA3CE3" w:rsidRPr="00671864" w14:paraId="08067C2A" w14:textId="77777777" w:rsidTr="00AA3C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B12A1"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AA3CE3" w:rsidRPr="00671864" w14:paraId="5F0E9CE4" w14:textId="77777777" w:rsidTr="00AA3C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615C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AA3CE3" w:rsidRPr="00671864" w14:paraId="492BF71D"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5C965"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AA3CE3" w:rsidRPr="00671864" w14:paraId="32BFA9DB"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4020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AA3CE3" w:rsidRPr="00671864" w14:paraId="2D8A5671"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3F712"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 xml:space="preserve"> Талинская ратуша</w:t>
            </w:r>
          </w:p>
        </w:tc>
      </w:tr>
      <w:tr w:rsidR="00AA3CE3" w:rsidRPr="00671864" w14:paraId="69C1590E" w14:textId="77777777" w:rsidTr="00AA3CE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EB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AA3CE3" w:rsidRPr="00671864" w14:paraId="59D9B50E" w14:textId="77777777" w:rsidTr="00AA3CE3">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6140"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AA3CE3" w:rsidRPr="00671864" w14:paraId="7D02AFC3" w14:textId="77777777" w:rsidTr="00AA3CE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CE01"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AA3CE3" w:rsidRPr="00671864" w14:paraId="6EE4EDDD"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DBCE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AA3CE3" w:rsidRPr="00671864" w14:paraId="3A4DD0B1" w14:textId="77777777" w:rsidTr="00AA3CE3">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328A"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AA3CE3" w:rsidRPr="00671864" w14:paraId="3BC6B58D" w14:textId="77777777" w:rsidTr="00AA3CE3">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FA1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AA3CE3" w:rsidRPr="00671864" w14:paraId="2D96B746" w14:textId="77777777" w:rsidTr="00AA3CE3">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FB099"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AA3CE3" w:rsidRPr="00671864" w14:paraId="7F9C78E3"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1BC2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AA3CE3" w:rsidRPr="00671864" w14:paraId="326AD348" w14:textId="77777777" w:rsidTr="00AA3CE3">
        <w:trPr>
          <w:trHeight w:val="467"/>
        </w:trPr>
        <w:tc>
          <w:tcPr>
            <w:tcW w:w="10980" w:type="dxa"/>
            <w:gridSpan w:val="2"/>
            <w:tcBorders>
              <w:top w:val="single" w:sz="4" w:space="0" w:color="auto"/>
              <w:left w:val="single" w:sz="4" w:space="0" w:color="auto"/>
              <w:right w:val="single" w:sz="4" w:space="0" w:color="000000"/>
            </w:tcBorders>
            <w:noWrap/>
            <w:vAlign w:val="bottom"/>
          </w:tcPr>
          <w:p w14:paraId="30D6904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3CE3" w:rsidRPr="00671864" w14:paraId="56120544"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84D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AA3CE3" w:rsidRPr="00671864" w14:paraId="79AB227C"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0D3D4" w14:textId="77777777" w:rsidR="00AA3CE3" w:rsidRPr="00671864" w:rsidRDefault="00AA3CE3" w:rsidP="00AA3CE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AA3CE3" w:rsidRPr="00671864" w14:paraId="56B812E7" w14:textId="77777777" w:rsidTr="00AA3CE3">
        <w:trPr>
          <w:trHeight w:val="1961"/>
        </w:trPr>
        <w:tc>
          <w:tcPr>
            <w:tcW w:w="5616" w:type="dxa"/>
            <w:tcBorders>
              <w:top w:val="nil"/>
              <w:left w:val="single" w:sz="4" w:space="0" w:color="auto"/>
              <w:bottom w:val="single" w:sz="4" w:space="0" w:color="auto"/>
              <w:right w:val="single" w:sz="4" w:space="0" w:color="auto"/>
            </w:tcBorders>
            <w:noWrap/>
            <w:vAlign w:val="bottom"/>
          </w:tcPr>
          <w:p w14:paraId="3556F146" w14:textId="77777777" w:rsidR="00AA3CE3" w:rsidRPr="00671864" w:rsidRDefault="00AA3CE3" w:rsidP="00AA3C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6372D894" w14:textId="77777777" w:rsidR="00AA3CE3" w:rsidRPr="00671864" w:rsidRDefault="00AA3CE3" w:rsidP="00AA3CE3">
            <w:pPr>
              <w:widowControl w:val="0"/>
              <w:spacing w:after="160"/>
              <w:rPr>
                <w:rFonts w:ascii="GHEA Grapalat" w:hAnsi="GHEA Grapalat" w:cs="Sylfaen"/>
                <w:sz w:val="16"/>
                <w:szCs w:val="16"/>
              </w:rPr>
            </w:pPr>
          </w:p>
          <w:p w14:paraId="47EB90EA" w14:textId="77777777" w:rsidR="00AA3CE3" w:rsidRPr="00671864" w:rsidRDefault="00AA3CE3" w:rsidP="00AA3C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3323311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81FB950" w14:textId="77777777" w:rsidR="00AA3CE3" w:rsidRPr="00671864" w:rsidRDefault="00AA3CE3" w:rsidP="00AA3CE3">
            <w:pPr>
              <w:widowControl w:val="0"/>
              <w:spacing w:after="160"/>
              <w:rPr>
                <w:rFonts w:ascii="GHEA Grapalat" w:hAnsi="GHEA Grapalat" w:cs="Sylfaen"/>
                <w:sz w:val="16"/>
                <w:szCs w:val="16"/>
              </w:rPr>
            </w:pPr>
          </w:p>
          <w:p w14:paraId="24153078" w14:textId="77777777" w:rsidR="00AA3CE3" w:rsidRPr="00671864" w:rsidRDefault="00AA3CE3" w:rsidP="00AA3CE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5BF12F7A" w14:textId="77777777" w:rsidR="00AA3CE3" w:rsidRPr="00671864" w:rsidRDefault="00AA3CE3" w:rsidP="00AA3C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EB74AE3" w14:textId="77777777" w:rsidR="00AA3CE3" w:rsidRPr="00671864" w:rsidRDefault="00AA3CE3" w:rsidP="00AA3CE3">
            <w:pPr>
              <w:widowControl w:val="0"/>
              <w:spacing w:after="160"/>
              <w:rPr>
                <w:rFonts w:ascii="GHEA Grapalat" w:hAnsi="GHEA Grapalat" w:cs="Sylfaen"/>
                <w:sz w:val="16"/>
                <w:szCs w:val="16"/>
              </w:rPr>
            </w:pPr>
          </w:p>
          <w:p w14:paraId="68C0D20F"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4847835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A872833" w14:textId="77777777" w:rsidR="00AA3CE3" w:rsidRPr="00671864" w:rsidRDefault="00AA3CE3" w:rsidP="00AA3CE3">
            <w:pPr>
              <w:widowControl w:val="0"/>
              <w:spacing w:after="160"/>
              <w:rPr>
                <w:rFonts w:ascii="GHEA Grapalat" w:hAnsi="GHEA Grapalat" w:cs="Sylfaen"/>
                <w:sz w:val="16"/>
                <w:szCs w:val="16"/>
              </w:rPr>
            </w:pPr>
          </w:p>
          <w:p w14:paraId="2E1E2D2E" w14:textId="77777777" w:rsidR="00AA3CE3" w:rsidRPr="00671864" w:rsidRDefault="00AA3CE3" w:rsidP="00AA3C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AA3CE3" w:rsidRPr="00671864" w14:paraId="75E658F8" w14:textId="77777777" w:rsidTr="00AA3CE3">
        <w:trPr>
          <w:trHeight w:val="2194"/>
        </w:trPr>
        <w:tc>
          <w:tcPr>
            <w:tcW w:w="5616" w:type="dxa"/>
            <w:tcBorders>
              <w:top w:val="single" w:sz="4" w:space="0" w:color="auto"/>
              <w:left w:val="single" w:sz="4" w:space="0" w:color="auto"/>
              <w:right w:val="single" w:sz="4" w:space="0" w:color="auto"/>
            </w:tcBorders>
            <w:noWrap/>
            <w:vAlign w:val="bottom"/>
          </w:tcPr>
          <w:p w14:paraId="6EBA15E9"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73E77E5B" w14:textId="77777777" w:rsidR="00AA3CE3" w:rsidRPr="00671864" w:rsidRDefault="00AA3CE3" w:rsidP="00AA3CE3">
            <w:pPr>
              <w:widowControl w:val="0"/>
              <w:spacing w:after="160"/>
              <w:rPr>
                <w:rFonts w:ascii="GHEA Grapalat" w:hAnsi="GHEA Grapalat"/>
                <w:sz w:val="16"/>
                <w:szCs w:val="16"/>
              </w:rPr>
            </w:pPr>
          </w:p>
          <w:p w14:paraId="12E76CDC"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5347FAE1" w14:textId="77777777" w:rsidR="00AA3CE3" w:rsidRPr="00671864" w:rsidRDefault="00AA3CE3" w:rsidP="00AA3C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0B70641B" w14:textId="77777777" w:rsidR="00AA3CE3" w:rsidRPr="00671864" w:rsidRDefault="00AA3CE3" w:rsidP="00AA3CE3">
            <w:pPr>
              <w:widowControl w:val="0"/>
              <w:spacing w:after="160"/>
              <w:rPr>
                <w:rFonts w:ascii="GHEA Grapalat" w:hAnsi="GHEA Grapalat" w:cs="Tahoma"/>
                <w:sz w:val="16"/>
                <w:szCs w:val="16"/>
              </w:rPr>
            </w:pPr>
          </w:p>
          <w:p w14:paraId="71BD1588" w14:textId="77777777" w:rsidR="00AA3CE3" w:rsidRPr="00671864" w:rsidRDefault="00AA3CE3" w:rsidP="00AA3C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DEFE54F"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773CFEE8" w14:textId="77777777" w:rsidR="00AA3CE3" w:rsidRPr="00671864" w:rsidRDefault="00AA3CE3" w:rsidP="00AA3CE3">
            <w:pPr>
              <w:widowControl w:val="0"/>
              <w:spacing w:after="160"/>
              <w:rPr>
                <w:rFonts w:ascii="GHEA Grapalat" w:hAnsi="GHEA Grapalat" w:cs="Tahoma"/>
                <w:sz w:val="16"/>
                <w:szCs w:val="16"/>
              </w:rPr>
            </w:pPr>
          </w:p>
          <w:p w14:paraId="7A0C0A2E"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3AEF8950" w14:textId="77777777" w:rsidR="00AA3CE3" w:rsidRPr="00671864" w:rsidRDefault="00AA3CE3" w:rsidP="00AA3C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12738C9F" w14:textId="77777777" w:rsidR="00AA3CE3" w:rsidRPr="00671864" w:rsidRDefault="00AA3CE3" w:rsidP="00AA3CE3">
            <w:pPr>
              <w:widowControl w:val="0"/>
              <w:spacing w:after="160"/>
              <w:rPr>
                <w:rFonts w:ascii="GHEA Grapalat" w:hAnsi="GHEA Grapalat" w:cs="Arial"/>
                <w:sz w:val="16"/>
                <w:szCs w:val="16"/>
              </w:rPr>
            </w:pPr>
          </w:p>
        </w:tc>
      </w:tr>
      <w:tr w:rsidR="00AA3CE3" w:rsidRPr="00671864" w14:paraId="1EF8DCDA" w14:textId="77777777" w:rsidTr="00AA3CE3">
        <w:trPr>
          <w:trHeight w:val="145"/>
        </w:trPr>
        <w:tc>
          <w:tcPr>
            <w:tcW w:w="5616" w:type="dxa"/>
            <w:tcBorders>
              <w:top w:val="nil"/>
              <w:left w:val="single" w:sz="4" w:space="0" w:color="auto"/>
              <w:bottom w:val="single" w:sz="4" w:space="0" w:color="auto"/>
              <w:right w:val="single" w:sz="4" w:space="0" w:color="auto"/>
            </w:tcBorders>
            <w:noWrap/>
            <w:vAlign w:val="bottom"/>
          </w:tcPr>
          <w:p w14:paraId="20F01E8D" w14:textId="77777777" w:rsidR="00AA3CE3" w:rsidRPr="00671864" w:rsidRDefault="00AA3CE3" w:rsidP="00AA3C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36D0D5D3" w14:textId="77777777" w:rsidR="00AA3CE3" w:rsidRPr="00671864" w:rsidRDefault="00AA3CE3" w:rsidP="00AA3CE3">
            <w:pPr>
              <w:widowControl w:val="0"/>
              <w:spacing w:after="160"/>
              <w:rPr>
                <w:rFonts w:ascii="GHEA Grapalat" w:hAnsi="GHEA Grapalat" w:cs="Sylfaen"/>
                <w:sz w:val="16"/>
                <w:szCs w:val="16"/>
              </w:rPr>
            </w:pPr>
          </w:p>
          <w:p w14:paraId="04A7C7E3" w14:textId="77777777" w:rsidR="00AA3CE3" w:rsidRPr="00671864" w:rsidRDefault="00AA3CE3" w:rsidP="00AA3C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33AC06D7" w14:textId="77777777" w:rsidR="00AA3CE3" w:rsidRPr="00671864" w:rsidRDefault="00AA3CE3" w:rsidP="00AA3C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698F227F" w14:textId="77777777" w:rsidR="00AA3CE3" w:rsidRPr="00671864" w:rsidRDefault="00AA3CE3" w:rsidP="00AA3CE3">
            <w:pPr>
              <w:widowControl w:val="0"/>
              <w:spacing w:after="160"/>
              <w:rPr>
                <w:rFonts w:ascii="GHEA Grapalat" w:hAnsi="GHEA Grapalat"/>
                <w:sz w:val="16"/>
                <w:szCs w:val="16"/>
              </w:rPr>
            </w:pPr>
          </w:p>
          <w:p w14:paraId="332B4B69"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2303B6B9" w14:textId="5D425CB5"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47B520CF" w14:textId="1136E3C2" w:rsidR="008D352C" w:rsidRPr="00A13353" w:rsidRDefault="00071D1C" w:rsidP="00A13353">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E154AC">
        <w:rPr>
          <w:rFonts w:ascii="GHEA Grapalat" w:hAnsi="GHEA Grapalat"/>
          <w:b/>
          <w:i/>
          <w:lang w:val="hy-AM"/>
        </w:rPr>
        <w:t>61</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43A80F5" w14:textId="0DCF5601" w:rsidR="00ED473E" w:rsidRPr="00ED473E" w:rsidRDefault="0057361E" w:rsidP="00ED473E">
      <w:pPr>
        <w:widowControl w:val="0"/>
        <w:jc w:val="center"/>
        <w:rPr>
          <w:rFonts w:ascii="inherit" w:hAnsi="inherit"/>
          <w:b/>
          <w:bCs/>
          <w:color w:val="1F1F1F"/>
          <w:lang w:eastAsia="en-US"/>
        </w:rPr>
      </w:pPr>
      <w:r w:rsidRPr="00671864">
        <w:rPr>
          <w:rFonts w:ascii="GHEA Grapalat" w:hAnsi="GHEA Grapalat"/>
          <w:b/>
        </w:rPr>
        <w:t xml:space="preserve">ПОСТАВКИ  </w:t>
      </w:r>
      <w:r w:rsidR="00E154AC" w:rsidRPr="00E154AC">
        <w:rPr>
          <w:rFonts w:ascii="GHEA Grapalat" w:hAnsi="GHEA Grapalat"/>
          <w:b/>
          <w:bCs/>
          <w:color w:val="1F1F1F"/>
          <w:lang w:eastAsia="en-US"/>
        </w:rPr>
        <w:t>СИСТЕМ ВИДЕОНАБЛЮДЕНИЯ</w:t>
      </w:r>
    </w:p>
    <w:p w14:paraId="45A3B70A" w14:textId="1372180A" w:rsidR="00122DA9" w:rsidRPr="00671864" w:rsidRDefault="00C67CAE" w:rsidP="00122DA9">
      <w:pPr>
        <w:widowControl w:val="0"/>
        <w:jc w:val="center"/>
        <w:rPr>
          <w:rFonts w:ascii="GHEA Grapalat" w:hAnsi="GHEA Grapalat"/>
        </w:rPr>
      </w:pPr>
      <w:r w:rsidRPr="00671864">
        <w:rPr>
          <w:rFonts w:ascii="GHEA Grapalat" w:hAnsi="GHEA Grapalat"/>
          <w:b/>
        </w:rPr>
        <w:t xml:space="preserve">ДЛЯ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112EDAD2"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E154AC">
        <w:rPr>
          <w:rFonts w:ascii="GHEA Grapalat" w:hAnsi="GHEA Grapalat"/>
          <w:b/>
          <w:i/>
          <w:lang w:val="hy-AM"/>
        </w:rPr>
        <w:t>61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43ED86B6"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A300BB">
              <w:rPr>
                <w:rFonts w:ascii="GHEA Grapalat" w:hAnsi="GHEA Grapalat"/>
              </w:rPr>
              <w:t>6</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7F70F681" w14:textId="77777777" w:rsidR="00A300BB" w:rsidRPr="00B138F3" w:rsidRDefault="00A300BB" w:rsidP="00A300B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BAD9D57" w14:textId="77777777" w:rsidR="00A300BB" w:rsidRPr="00B138F3" w:rsidRDefault="00A300BB" w:rsidP="00A300BB">
      <w:pPr>
        <w:widowControl w:val="0"/>
        <w:spacing w:after="160"/>
        <w:ind w:firstLine="709"/>
        <w:jc w:val="both"/>
        <w:rPr>
          <w:rFonts w:ascii="GHEA Grapalat" w:hAnsi="GHEA Grapalat"/>
          <w:b/>
        </w:rPr>
      </w:pPr>
    </w:p>
    <w:p w14:paraId="3E79CA6D" w14:textId="77777777" w:rsidR="00A300BB" w:rsidRPr="00B138F3" w:rsidRDefault="00A300BB" w:rsidP="00A300BB">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1579DCC"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94D9204" w14:textId="77777777" w:rsidR="00A300BB" w:rsidRPr="00B138F3" w:rsidRDefault="00A300BB" w:rsidP="00A300BB">
      <w:pPr>
        <w:widowControl w:val="0"/>
        <w:spacing w:after="160"/>
        <w:ind w:firstLine="709"/>
        <w:jc w:val="both"/>
        <w:rPr>
          <w:rFonts w:ascii="GHEA Grapalat" w:hAnsi="GHEA Grapalat" w:cs="Times Armenian"/>
        </w:rPr>
      </w:pPr>
    </w:p>
    <w:p w14:paraId="2FE7ADC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6024464"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0006AAC4"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1AD1CD0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7DB3B61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725CDC4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F7B86D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70F14B2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73DD485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14:paraId="0B2E54A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B736DE8"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664C16D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101489A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7EF27056"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5CC7FD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150300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4FFBE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237F819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6D9B7DE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013A176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2C9FC5D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0876C97E"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501C9EB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7501633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4885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w:t>
      </w:r>
      <w:r w:rsidRPr="00B138F3">
        <w:rPr>
          <w:rFonts w:ascii="GHEA Grapalat" w:hAnsi="GHEA Grapalat"/>
        </w:rPr>
        <w:lastRenderedPageBreak/>
        <w:t>в случае нарушения срока — также предусмотренную пунктом 6.5 договора пеню.</w:t>
      </w:r>
    </w:p>
    <w:p w14:paraId="663972F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FCD67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BC2716" w14:textId="77777777" w:rsidR="00A300BB" w:rsidRPr="00B138F3" w:rsidRDefault="00A300BB" w:rsidP="00A300B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7734560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2DD42421"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E7ACFA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087CB5A0" w14:textId="77777777" w:rsidR="00A300BB" w:rsidRPr="00B138F3" w:rsidRDefault="00A300BB" w:rsidP="00A300B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335075F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30C98EF2"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3F7D9F1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514C687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7B5102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6DDD0E67"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47E846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14AAF8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E0F1B5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2498765B"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 xml:space="preserve">Передавать Покупателю принадлежности товара и соответствующие </w:t>
      </w:r>
      <w:r w:rsidRPr="00B138F3">
        <w:rPr>
          <w:rFonts w:ascii="GHEA Grapalat" w:hAnsi="GHEA Grapalat"/>
        </w:rPr>
        <w:lastRenderedPageBreak/>
        <w:t>документы.</w:t>
      </w:r>
    </w:p>
    <w:p w14:paraId="080138E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1EFF5F1" w14:textId="77777777" w:rsidR="00A300BB" w:rsidRDefault="00A300BB" w:rsidP="00A300BB">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BAEF19" w14:textId="77777777" w:rsidR="00A300BB"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7737609" w14:textId="77777777" w:rsidR="00A300BB" w:rsidRPr="00B138F3"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14:paraId="53841C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af6"/>
          <w:rFonts w:ascii="GHEA Grapalat" w:hAnsi="GHEA Grapalat"/>
        </w:rPr>
        <w:footnoteReference w:customMarkFollows="1" w:id="1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E575C6A"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8810295"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6"/>
          <w:rFonts w:ascii="GHEA Grapalat" w:hAnsi="GHEA Grapalat"/>
        </w:rPr>
        <w:footnoteReference w:customMarkFollows="1" w:id="18"/>
        <w:t>19</w:t>
      </w:r>
    </w:p>
    <w:p w14:paraId="184CF130" w14:textId="77777777" w:rsidR="00A300BB"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ого  </w:t>
      </w:r>
      <w:r w:rsidRPr="00B138F3">
        <w:rPr>
          <w:rFonts w:ascii="GHEA Grapalat" w:hAnsi="GHEA Grapalat"/>
        </w:rPr>
        <w:t>декабря данного года.</w:t>
      </w:r>
    </w:p>
    <w:p w14:paraId="5ACD76DB" w14:textId="77777777" w:rsidR="00A300BB" w:rsidRDefault="00A300BB" w:rsidP="00A300BB">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14:paraId="1755A726" w14:textId="77777777" w:rsidR="00A300BB" w:rsidRPr="00B138F3" w:rsidRDefault="00A300BB" w:rsidP="00A300BB">
      <w:pPr>
        <w:widowControl w:val="0"/>
        <w:spacing w:after="160"/>
        <w:ind w:firstLine="720"/>
        <w:jc w:val="both"/>
        <w:rPr>
          <w:rFonts w:ascii="GHEA Grapalat" w:hAnsi="GHEA Grapalat" w:cs="Sylfaen"/>
          <w:i/>
          <w:u w:val="single"/>
          <w:lang w:val="hy-AM"/>
        </w:rPr>
      </w:pPr>
    </w:p>
    <w:p w14:paraId="4BFA0C62"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2B9F28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429AFB17"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6"/>
          <w:rFonts w:ascii="GHEA Grapalat" w:hAnsi="GHEA Grapalat"/>
        </w:rPr>
        <w:footnoteReference w:customMarkFollows="1" w:id="19"/>
        <w:t>20</w:t>
      </w:r>
      <w:r w:rsidRPr="00B138F3">
        <w:rPr>
          <w:rFonts w:ascii="GHEA Grapalat" w:hAnsi="GHEA Grapalat"/>
        </w:rPr>
        <w:t>.</w:t>
      </w:r>
    </w:p>
    <w:p w14:paraId="4E9F827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5. ПЕРЕДАЧА И ПРИЕМ ТОВАРА</w:t>
      </w:r>
    </w:p>
    <w:p w14:paraId="585CD24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BFC5086"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19AA173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D4A9B6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Pr="00B138F3">
        <w:rPr>
          <w:rFonts w:ascii="GHEA Grapalat" w:hAnsi="GHEA Grapalat"/>
        </w:rPr>
        <w:lastRenderedPageBreak/>
        <w:t xml:space="preserve">заключение, послужившее основанием для его </w:t>
      </w:r>
      <w:proofErr w:type="spellStart"/>
      <w:r w:rsidRPr="00B138F3">
        <w:rPr>
          <w:rFonts w:ascii="GHEA Grapalat" w:hAnsi="GHEA Grapalat"/>
        </w:rPr>
        <w:t>неподписания</w:t>
      </w:r>
      <w:proofErr w:type="spellEnd"/>
      <w:r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237F41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79BE900" w14:textId="77777777" w:rsidR="00A300BB" w:rsidRPr="00B138F3" w:rsidRDefault="00A300BB" w:rsidP="00A300BB">
      <w:pPr>
        <w:widowControl w:val="0"/>
        <w:spacing w:after="160"/>
        <w:jc w:val="both"/>
        <w:rPr>
          <w:rFonts w:ascii="GHEA Grapalat" w:hAnsi="GHEA Grapalat" w:cs="Sylfaen"/>
        </w:rPr>
      </w:pPr>
    </w:p>
    <w:p w14:paraId="13468C41"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6. ОТВЕТСТВЕННОСТЬ СТОРОН</w:t>
      </w:r>
    </w:p>
    <w:p w14:paraId="147F58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477E91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736C21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6"/>
          <w:rFonts w:ascii="GHEA Grapalat" w:hAnsi="GHEA Grapalat"/>
        </w:rPr>
        <w:footnoteReference w:customMarkFollows="1" w:id="20"/>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AC0F45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76AEE2B"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C3FE0C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9F277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39BA76D2" w14:textId="77777777" w:rsidR="00A300BB" w:rsidRPr="00B138F3" w:rsidRDefault="00A300BB" w:rsidP="00A300BB">
      <w:pPr>
        <w:rPr>
          <w:rFonts w:ascii="GHEA Grapalat" w:hAnsi="GHEA Grapalat"/>
          <w:lang w:val="hy-AM"/>
        </w:rPr>
      </w:pPr>
    </w:p>
    <w:p w14:paraId="416D27A9"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13976247"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A1F624" w14:textId="77777777" w:rsidR="00A300BB" w:rsidRPr="00B138F3" w:rsidRDefault="00A300BB" w:rsidP="00A300BB">
      <w:pPr>
        <w:widowControl w:val="0"/>
        <w:spacing w:after="160"/>
        <w:jc w:val="center"/>
        <w:rPr>
          <w:rFonts w:ascii="GHEA Grapalat" w:hAnsi="GHEA Grapalat"/>
          <w:lang w:val="hy-AM"/>
        </w:rPr>
      </w:pPr>
    </w:p>
    <w:p w14:paraId="2D6C8D55"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8. ИНЫЕ УСЛОВИЯ</w:t>
      </w:r>
    </w:p>
    <w:p w14:paraId="3876CFF2"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143721"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21"/>
        <w:t>22</w:t>
      </w:r>
      <w:r w:rsidRPr="00B138F3">
        <w:rPr>
          <w:rFonts w:ascii="GHEA Grapalat" w:hAnsi="GHEA Grapalat"/>
        </w:rPr>
        <w:t>.</w:t>
      </w:r>
    </w:p>
    <w:p w14:paraId="3F93BA04"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2153FACE"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DC97206"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8.4.</w:t>
      </w:r>
      <w:r w:rsidRPr="00B138F3">
        <w:rPr>
          <w:rFonts w:ascii="GHEA Grapalat" w:hAnsi="GHEA Grapalat"/>
        </w:rPr>
        <w:tab/>
        <w:t>Споры в связи с договором подлежат рассмотрению в судах Республики Армения.</w:t>
      </w:r>
    </w:p>
    <w:p w14:paraId="24282B12"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40911AE" w14:textId="77777777" w:rsidR="00A300BB" w:rsidRPr="00B138F3" w:rsidRDefault="00A300BB" w:rsidP="00A300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AF80644"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15588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65F266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1F64306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af6"/>
          <w:rFonts w:ascii="GHEA Grapalat" w:hAnsi="GHEA Grapalat"/>
        </w:rPr>
        <w:footnoteReference w:customMarkFollows="1" w:id="22"/>
        <w:t>23</w:t>
      </w:r>
    </w:p>
    <w:p w14:paraId="61A194C4"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3"/>
        <w:t>24</w:t>
      </w:r>
      <w:r w:rsidRPr="00B138F3">
        <w:rPr>
          <w:rFonts w:ascii="GHEA Grapalat" w:hAnsi="GHEA Grapalat"/>
        </w:rPr>
        <w:t>.</w:t>
      </w:r>
    </w:p>
    <w:p w14:paraId="0ED509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товара,а</w:t>
      </w:r>
      <w:proofErr w:type="spell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DDF4A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w:t>
      </w:r>
      <w:r w:rsidRPr="00B138F3">
        <w:rPr>
          <w:rFonts w:ascii="GHEA Grapalat" w:hAnsi="GHEA Grapalat"/>
        </w:rPr>
        <w:lastRenderedPageBreak/>
        <w:t>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A4AD72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442C66E1"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673A7AB" w14:textId="77777777" w:rsidR="00A300BB" w:rsidRPr="002B54E9" w:rsidRDefault="00A300BB" w:rsidP="00A300BB">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4DF43478" w14:textId="77777777" w:rsidR="00A300BB" w:rsidRDefault="00A300BB" w:rsidP="00A300BB">
      <w:pPr>
        <w:rPr>
          <w:rFonts w:ascii="GHEA Grapalat" w:hAnsi="GHEA Grapalat"/>
        </w:rPr>
      </w:pPr>
    </w:p>
    <w:p w14:paraId="2C8DC86C" w14:textId="77777777" w:rsidR="00A300BB" w:rsidRPr="00910DD5" w:rsidRDefault="00A300BB" w:rsidP="00A300BB">
      <w:pPr>
        <w:rPr>
          <w:rFonts w:ascii="GHEA Grapalat" w:hAnsi="GHEA Grapalat"/>
        </w:rPr>
      </w:pPr>
      <w:r w:rsidRPr="002B54E9">
        <w:rPr>
          <w:rFonts w:ascii="GHEA Grapalat" w:hAnsi="GHEA Grapalat"/>
        </w:rPr>
        <w:t>--------------------------------------</w:t>
      </w:r>
    </w:p>
    <w:p w14:paraId="564E8F21" w14:textId="77777777" w:rsidR="00A300BB" w:rsidRPr="002B54E9" w:rsidRDefault="00A300BB" w:rsidP="00A300BB">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14:paraId="1ED5D229"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EC3B5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0AC9D1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9146A0D" w14:textId="77777777" w:rsidR="00A300BB" w:rsidRPr="00165410"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6"/>
          <w:rFonts w:ascii="GHEA Grapalat" w:hAnsi="GHEA Grapalat"/>
        </w:rPr>
        <w:footnoteReference w:customMarkFollows="1" w:id="24"/>
        <w:t>26</w:t>
      </w:r>
    </w:p>
    <w:p w14:paraId="489685DC" w14:textId="2803F8FD" w:rsidR="00071D1C" w:rsidRPr="00671864" w:rsidRDefault="00A300BB" w:rsidP="00B46D58">
      <w:pPr>
        <w:widowControl w:val="0"/>
        <w:spacing w:after="160"/>
        <w:jc w:val="center"/>
        <w:rPr>
          <w:rFonts w:ascii="GHEA Grapalat" w:hAnsi="GHEA Grapalat"/>
          <w:b/>
        </w:rPr>
      </w:pPr>
      <w:r>
        <w:rPr>
          <w:rFonts w:ascii="GHEA Grapalat" w:hAnsi="GHEA Grapalat"/>
          <w:b/>
        </w:rPr>
        <w:t>9</w:t>
      </w:r>
      <w:r w:rsidR="00071D1C" w:rsidRPr="006718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5720DC4E" w:rsidR="002820D5" w:rsidRPr="00A13353" w:rsidRDefault="002820D5" w:rsidP="0026488F">
            <w:pPr>
              <w:pStyle w:val="HTML"/>
              <w:jc w:val="center"/>
              <w:rPr>
                <w:rStyle w:val="y2iqfc"/>
                <w:rFonts w:ascii="GHEA Grapalat" w:hAnsi="GHEA Grapalat"/>
              </w:rPr>
            </w:pPr>
            <w:r w:rsidRPr="00671864">
              <w:rPr>
                <w:rStyle w:val="y2iqfc"/>
                <w:rFonts w:ascii="GHEA Grapalat" w:hAnsi="GHEA Grapalat"/>
              </w:rPr>
              <w:lastRenderedPageBreak/>
              <w:t>РА</w:t>
            </w:r>
            <w:r w:rsidR="003F7B4C" w:rsidRPr="00E67DA5">
              <w:rPr>
                <w:rStyle w:val="y2iqfc"/>
                <w:rFonts w:ascii="GHEA Grapalat" w:hAnsi="GHEA Grapalat"/>
              </w:rPr>
              <w:t xml:space="preserve"> </w:t>
            </w:r>
            <w:r w:rsidR="003F7B4C" w:rsidRPr="003F7B4C">
              <w:rPr>
                <w:rFonts w:ascii="GHEA Grapalat" w:hAnsi="GHEA Grapalat"/>
                <w:bCs/>
                <w:lang w:val="de-DE"/>
              </w:rPr>
              <w:t>900462</w:t>
            </w:r>
            <w:r w:rsidR="00A13353">
              <w:rPr>
                <w:rFonts w:ascii="GHEA Grapalat" w:hAnsi="GHEA Grapalat"/>
                <w:bCs/>
              </w:rPr>
              <w:t>151045</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3EC90665"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E154AC">
        <w:rPr>
          <w:rFonts w:ascii="GHEA Grapalat" w:hAnsi="GHEA Grapalat"/>
          <w:b/>
          <w:i/>
          <w:lang w:val="hy-AM"/>
        </w:rPr>
        <w:t>61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709"/>
        <w:gridCol w:w="567"/>
        <w:gridCol w:w="1559"/>
        <w:gridCol w:w="567"/>
        <w:gridCol w:w="1001"/>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A13353">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709"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567"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3127"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A13353">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567"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1559"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567" w:type="dxa"/>
            <w:vAlign w:val="center"/>
          </w:tcPr>
          <w:p w14:paraId="6059F5C0" w14:textId="77777777" w:rsidR="00071D1C" w:rsidRPr="00671864" w:rsidRDefault="00071D1C" w:rsidP="00B46D58">
            <w:pPr>
              <w:widowControl w:val="0"/>
              <w:ind w:left="-46" w:right="-84"/>
              <w:jc w:val="center"/>
              <w:rPr>
                <w:rFonts w:ascii="GHEA Grapalat" w:hAnsi="GHEA Grapalat"/>
                <w:sz w:val="16"/>
                <w:szCs w:val="16"/>
              </w:rPr>
            </w:pPr>
            <w:r w:rsidRPr="00671864">
              <w:rPr>
                <w:rFonts w:ascii="GHEA Grapalat" w:hAnsi="GHEA Grapalat"/>
                <w:sz w:val="16"/>
                <w:szCs w:val="16"/>
              </w:rPr>
              <w:t>подлежащее поставке количество товара</w:t>
            </w:r>
          </w:p>
        </w:tc>
        <w:tc>
          <w:tcPr>
            <w:tcW w:w="1001"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C14D31" w:rsidRPr="00E439CE" w14:paraId="1F76FCCF" w14:textId="77777777" w:rsidTr="00A13353">
        <w:trPr>
          <w:trHeight w:val="416"/>
          <w:jc w:val="center"/>
        </w:trPr>
        <w:tc>
          <w:tcPr>
            <w:tcW w:w="1242" w:type="dxa"/>
          </w:tcPr>
          <w:p w14:paraId="0F4F8AE1" w14:textId="67EA2367" w:rsidR="00C14D31" w:rsidRPr="00E439CE" w:rsidRDefault="00C14D31" w:rsidP="00C14D31">
            <w:pPr>
              <w:widowControl w:val="0"/>
              <w:jc w:val="center"/>
              <w:rPr>
                <w:rFonts w:ascii="GHEA Grapalat" w:hAnsi="GHEA Grapalat"/>
                <w:sz w:val="20"/>
                <w:szCs w:val="20"/>
              </w:rPr>
            </w:pPr>
            <w:r w:rsidRPr="00E439CE">
              <w:rPr>
                <w:rFonts w:ascii="GHEA Grapalat" w:hAnsi="GHEA Grapalat"/>
                <w:sz w:val="20"/>
                <w:szCs w:val="20"/>
              </w:rPr>
              <w:t>1</w:t>
            </w:r>
          </w:p>
        </w:tc>
        <w:tc>
          <w:tcPr>
            <w:tcW w:w="1208" w:type="dxa"/>
          </w:tcPr>
          <w:p w14:paraId="798F82CC" w14:textId="4F079C40" w:rsidR="00C14D31" w:rsidRPr="00A04B44" w:rsidRDefault="00B175C9" w:rsidP="00C14D31">
            <w:pPr>
              <w:widowControl w:val="0"/>
              <w:jc w:val="center"/>
              <w:rPr>
                <w:rFonts w:ascii="GHEA Grapalat" w:hAnsi="GHEA Grapalat"/>
                <w:sz w:val="20"/>
                <w:szCs w:val="20"/>
                <w:lang w:val="en-US"/>
              </w:rPr>
            </w:pPr>
            <w:r w:rsidRPr="00B175C9">
              <w:rPr>
                <w:rFonts w:ascii="GHEA Grapalat" w:hAnsi="GHEA Grapalat"/>
                <w:sz w:val="20"/>
                <w:szCs w:val="20"/>
                <w:lang w:val="en-US"/>
              </w:rPr>
              <w:t>35121320</w:t>
            </w:r>
          </w:p>
        </w:tc>
        <w:tc>
          <w:tcPr>
            <w:tcW w:w="2144" w:type="dxa"/>
          </w:tcPr>
          <w:p w14:paraId="7A137109" w14:textId="77777777" w:rsidR="00B175C9" w:rsidRPr="00B175C9" w:rsidRDefault="00B175C9" w:rsidP="00B175C9">
            <w:pPr>
              <w:widowControl w:val="0"/>
              <w:jc w:val="center"/>
              <w:rPr>
                <w:rFonts w:ascii="GHEA Grapalat" w:hAnsi="GHEA Grapalat"/>
                <w:sz w:val="20"/>
                <w:szCs w:val="20"/>
              </w:rPr>
            </w:pPr>
            <w:r w:rsidRPr="00B175C9">
              <w:rPr>
                <w:rFonts w:ascii="GHEA Grapalat" w:hAnsi="GHEA Grapalat"/>
                <w:sz w:val="20"/>
                <w:szCs w:val="20"/>
              </w:rPr>
              <w:t>Приобретение, установка и настройка систем видеонаблюдения.</w:t>
            </w:r>
          </w:p>
          <w:p w14:paraId="51998954" w14:textId="4BE553FF" w:rsidR="00C14D31" w:rsidRPr="00A04B44" w:rsidRDefault="00C14D31" w:rsidP="00C14D31">
            <w:pPr>
              <w:widowControl w:val="0"/>
              <w:jc w:val="center"/>
              <w:rPr>
                <w:rFonts w:ascii="GHEA Grapalat" w:hAnsi="GHEA Grapalat"/>
                <w:sz w:val="20"/>
                <w:szCs w:val="20"/>
              </w:rPr>
            </w:pPr>
          </w:p>
        </w:tc>
        <w:tc>
          <w:tcPr>
            <w:tcW w:w="1116" w:type="dxa"/>
          </w:tcPr>
          <w:p w14:paraId="0A36495D" w14:textId="6B8A4EDC" w:rsidR="00C14D31" w:rsidRPr="00E439CE" w:rsidRDefault="00C14D31" w:rsidP="00C14D31">
            <w:pPr>
              <w:widowControl w:val="0"/>
              <w:jc w:val="center"/>
              <w:rPr>
                <w:rFonts w:ascii="GHEA Grapalat" w:hAnsi="GHEA Grapalat"/>
                <w:sz w:val="20"/>
                <w:szCs w:val="20"/>
              </w:rPr>
            </w:pPr>
          </w:p>
        </w:tc>
        <w:tc>
          <w:tcPr>
            <w:tcW w:w="4678" w:type="dxa"/>
          </w:tcPr>
          <w:p w14:paraId="600CF020" w14:textId="77777777" w:rsidR="00A13353" w:rsidRPr="00A13353" w:rsidRDefault="00A13353" w:rsidP="00A13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A13353">
              <w:rPr>
                <w:rFonts w:ascii="GHEA Grapalat" w:hAnsi="GHEA Grapalat"/>
                <w:sz w:val="20"/>
                <w:szCs w:val="20"/>
              </w:rPr>
              <w:t>Приобретаемый товар (изделие) должен быть новым, неиспользованным и соответствовать техническим характеристикам. В стоимость включены работы по регулировке, сборке и установке, а также необходимые дополнительные детали и материалы.</w:t>
            </w:r>
          </w:p>
          <w:p w14:paraId="7DD53EFA" w14:textId="77777777" w:rsidR="00A13353" w:rsidRPr="00A13353" w:rsidRDefault="00A13353" w:rsidP="00A133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A13353">
              <w:rPr>
                <w:rFonts w:ascii="GHEA Grapalat" w:hAnsi="GHEA Grapalat"/>
                <w:sz w:val="20"/>
                <w:szCs w:val="20"/>
              </w:rPr>
              <w:t xml:space="preserve">Работы должны выполняться в соответствии со строительными нормами и правилами. После поставки система должна быть готова к </w:t>
            </w:r>
            <w:r w:rsidRPr="00A13353">
              <w:rPr>
                <w:rFonts w:ascii="GHEA Grapalat" w:hAnsi="GHEA Grapalat"/>
                <w:sz w:val="20"/>
                <w:szCs w:val="20"/>
              </w:rPr>
              <w:lastRenderedPageBreak/>
              <w:t>эксплуатации. Предоставляется 1 год бесплатного технического и программного обслуживания.</w:t>
            </w:r>
          </w:p>
          <w:p w14:paraId="58A5DF21" w14:textId="22E3E6EF" w:rsidR="00746DF4" w:rsidRPr="00A13353" w:rsidRDefault="00A13353" w:rsidP="00C14D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A13353">
              <w:rPr>
                <w:rFonts w:ascii="GHEA Grapalat" w:hAnsi="GHEA Grapalat"/>
                <w:sz w:val="20"/>
                <w:szCs w:val="20"/>
              </w:rPr>
              <w:t>Технические характеристики оборудования и требуемые количества представлены в таблице ниже.</w:t>
            </w:r>
          </w:p>
        </w:tc>
        <w:tc>
          <w:tcPr>
            <w:tcW w:w="709" w:type="dxa"/>
          </w:tcPr>
          <w:p w14:paraId="7307EAAF" w14:textId="06DF5564" w:rsidR="00C14D31" w:rsidRDefault="00A13353" w:rsidP="00C14D31">
            <w:pPr>
              <w:rPr>
                <w:rFonts w:ascii="GHEA Grapalat" w:hAnsi="GHEA Grapalat"/>
                <w:sz w:val="20"/>
                <w:szCs w:val="20"/>
              </w:rPr>
            </w:pPr>
            <w:proofErr w:type="spellStart"/>
            <w:r w:rsidRPr="00E439CE">
              <w:rPr>
                <w:rFonts w:ascii="GHEA Grapalat" w:hAnsi="GHEA Grapalat"/>
                <w:sz w:val="20"/>
                <w:szCs w:val="20"/>
              </w:rPr>
              <w:lastRenderedPageBreak/>
              <w:t>Ш</w:t>
            </w:r>
            <w:r w:rsidR="00E439CE" w:rsidRPr="00E439CE">
              <w:rPr>
                <w:rFonts w:ascii="GHEA Grapalat" w:hAnsi="GHEA Grapalat"/>
                <w:sz w:val="20"/>
                <w:szCs w:val="20"/>
              </w:rPr>
              <w:t>т</w:t>
            </w:r>
            <w:proofErr w:type="spellEnd"/>
          </w:p>
          <w:p w14:paraId="01DF8A3E" w14:textId="6ED3C0DF" w:rsidR="00A13353" w:rsidRPr="00E439CE" w:rsidRDefault="00A13353" w:rsidP="00C14D31">
            <w:pPr>
              <w:rPr>
                <w:rFonts w:ascii="GHEA Grapalat" w:hAnsi="GHEA Grapalat"/>
                <w:sz w:val="20"/>
                <w:szCs w:val="20"/>
              </w:rPr>
            </w:pPr>
            <w:r>
              <w:rPr>
                <w:rFonts w:ascii="GHEA Grapalat" w:hAnsi="GHEA Grapalat"/>
                <w:sz w:val="20"/>
                <w:szCs w:val="20"/>
              </w:rPr>
              <w:t>метр</w:t>
            </w:r>
          </w:p>
        </w:tc>
        <w:tc>
          <w:tcPr>
            <w:tcW w:w="850" w:type="dxa"/>
          </w:tcPr>
          <w:p w14:paraId="77C721B8" w14:textId="77777777" w:rsidR="00C14D31" w:rsidRPr="00E439CE" w:rsidRDefault="00C14D31" w:rsidP="00C14D31">
            <w:pPr>
              <w:widowControl w:val="0"/>
              <w:jc w:val="center"/>
              <w:rPr>
                <w:rFonts w:ascii="GHEA Grapalat" w:hAnsi="GHEA Grapalat"/>
                <w:sz w:val="20"/>
                <w:szCs w:val="20"/>
              </w:rPr>
            </w:pPr>
          </w:p>
        </w:tc>
        <w:tc>
          <w:tcPr>
            <w:tcW w:w="709" w:type="dxa"/>
          </w:tcPr>
          <w:p w14:paraId="2D658EB3" w14:textId="124849B3" w:rsidR="00C14D31" w:rsidRPr="00E439CE" w:rsidRDefault="00C14D31" w:rsidP="00C14D31">
            <w:pPr>
              <w:widowControl w:val="0"/>
              <w:jc w:val="center"/>
              <w:rPr>
                <w:rFonts w:ascii="GHEA Grapalat" w:hAnsi="GHEA Grapalat"/>
                <w:sz w:val="20"/>
                <w:szCs w:val="20"/>
              </w:rPr>
            </w:pPr>
          </w:p>
        </w:tc>
        <w:tc>
          <w:tcPr>
            <w:tcW w:w="567" w:type="dxa"/>
          </w:tcPr>
          <w:p w14:paraId="2C20475D" w14:textId="118A63BE" w:rsidR="00C14D31" w:rsidRPr="00A13353" w:rsidRDefault="00A13353" w:rsidP="00C14D31">
            <w:pPr>
              <w:widowControl w:val="0"/>
              <w:jc w:val="center"/>
              <w:rPr>
                <w:rFonts w:ascii="GHEA Grapalat" w:hAnsi="GHEA Grapalat"/>
                <w:sz w:val="20"/>
                <w:szCs w:val="20"/>
              </w:rPr>
            </w:pPr>
            <w:r>
              <w:rPr>
                <w:rFonts w:ascii="GHEA Grapalat" w:hAnsi="GHEA Grapalat"/>
                <w:sz w:val="20"/>
                <w:szCs w:val="20"/>
              </w:rPr>
              <w:t>1</w:t>
            </w:r>
          </w:p>
        </w:tc>
        <w:tc>
          <w:tcPr>
            <w:tcW w:w="1559" w:type="dxa"/>
          </w:tcPr>
          <w:p w14:paraId="360EE296" w14:textId="77777777" w:rsidR="00A13353" w:rsidRPr="00A13353" w:rsidRDefault="00A13353" w:rsidP="00A13353">
            <w:pPr>
              <w:widowControl w:val="0"/>
              <w:jc w:val="center"/>
              <w:rPr>
                <w:rFonts w:ascii="GHEA Grapalat" w:hAnsi="GHEA Grapalat"/>
                <w:sz w:val="20"/>
                <w:szCs w:val="20"/>
              </w:rPr>
            </w:pPr>
            <w:r w:rsidRPr="00A13353">
              <w:rPr>
                <w:rFonts w:ascii="GHEA Grapalat" w:hAnsi="GHEA Grapalat"/>
                <w:sz w:val="20"/>
                <w:szCs w:val="20"/>
              </w:rPr>
              <w:t xml:space="preserve">Детские сады в Талине №3, </w:t>
            </w:r>
            <w:proofErr w:type="spellStart"/>
            <w:r w:rsidRPr="00A13353">
              <w:rPr>
                <w:rFonts w:ascii="GHEA Grapalat" w:hAnsi="GHEA Grapalat"/>
                <w:sz w:val="20"/>
                <w:szCs w:val="20"/>
              </w:rPr>
              <w:t>Арагацаване</w:t>
            </w:r>
            <w:proofErr w:type="spellEnd"/>
            <w:r w:rsidRPr="00A13353">
              <w:rPr>
                <w:rFonts w:ascii="GHEA Grapalat" w:hAnsi="GHEA Grapalat"/>
                <w:sz w:val="20"/>
                <w:szCs w:val="20"/>
              </w:rPr>
              <w:t xml:space="preserve">, </w:t>
            </w:r>
            <w:proofErr w:type="spellStart"/>
            <w:r w:rsidRPr="00A13353">
              <w:rPr>
                <w:rFonts w:ascii="GHEA Grapalat" w:hAnsi="GHEA Grapalat"/>
                <w:sz w:val="20"/>
                <w:szCs w:val="20"/>
              </w:rPr>
              <w:t>Артени</w:t>
            </w:r>
            <w:proofErr w:type="spellEnd"/>
            <w:r w:rsidRPr="00A13353">
              <w:rPr>
                <w:rFonts w:ascii="GHEA Grapalat" w:hAnsi="GHEA Grapalat"/>
                <w:sz w:val="20"/>
                <w:szCs w:val="20"/>
              </w:rPr>
              <w:t xml:space="preserve">, </w:t>
            </w:r>
            <w:proofErr w:type="spellStart"/>
            <w:r w:rsidRPr="00A13353">
              <w:rPr>
                <w:rFonts w:ascii="GHEA Grapalat" w:hAnsi="GHEA Grapalat"/>
                <w:sz w:val="20"/>
                <w:szCs w:val="20"/>
              </w:rPr>
              <w:t>Мастаре</w:t>
            </w:r>
            <w:proofErr w:type="spellEnd"/>
            <w:r w:rsidRPr="00A13353">
              <w:rPr>
                <w:rFonts w:ascii="GHEA Grapalat" w:hAnsi="GHEA Grapalat"/>
                <w:sz w:val="20"/>
                <w:szCs w:val="20"/>
              </w:rPr>
              <w:t xml:space="preserve">, </w:t>
            </w:r>
            <w:proofErr w:type="spellStart"/>
            <w:r w:rsidRPr="00A13353">
              <w:rPr>
                <w:rFonts w:ascii="GHEA Grapalat" w:hAnsi="GHEA Grapalat"/>
                <w:sz w:val="20"/>
                <w:szCs w:val="20"/>
              </w:rPr>
              <w:t>Н.Саснашене</w:t>
            </w:r>
            <w:proofErr w:type="spellEnd"/>
            <w:r w:rsidRPr="00A13353">
              <w:rPr>
                <w:rFonts w:ascii="GHEA Grapalat" w:hAnsi="GHEA Grapalat"/>
                <w:sz w:val="20"/>
                <w:szCs w:val="20"/>
              </w:rPr>
              <w:t xml:space="preserve">, </w:t>
            </w:r>
            <w:proofErr w:type="spellStart"/>
            <w:r w:rsidRPr="00A13353">
              <w:rPr>
                <w:rFonts w:ascii="GHEA Grapalat" w:hAnsi="GHEA Grapalat"/>
                <w:sz w:val="20"/>
                <w:szCs w:val="20"/>
              </w:rPr>
              <w:t>Н.Базмаберде</w:t>
            </w:r>
            <w:proofErr w:type="spellEnd"/>
            <w:r w:rsidRPr="00A13353">
              <w:rPr>
                <w:rFonts w:ascii="GHEA Grapalat" w:hAnsi="GHEA Grapalat"/>
                <w:sz w:val="20"/>
                <w:szCs w:val="20"/>
              </w:rPr>
              <w:t xml:space="preserve">, посёлках </w:t>
            </w:r>
            <w:proofErr w:type="spellStart"/>
            <w:r w:rsidRPr="00A13353">
              <w:rPr>
                <w:rFonts w:ascii="GHEA Grapalat" w:hAnsi="GHEA Grapalat"/>
                <w:sz w:val="20"/>
                <w:szCs w:val="20"/>
              </w:rPr>
              <w:t>Давташен</w:t>
            </w:r>
            <w:proofErr w:type="spellEnd"/>
            <w:r w:rsidRPr="00A13353">
              <w:rPr>
                <w:rFonts w:ascii="GHEA Grapalat" w:hAnsi="GHEA Grapalat"/>
                <w:sz w:val="20"/>
                <w:szCs w:val="20"/>
              </w:rPr>
              <w:t xml:space="preserve">, </w:t>
            </w:r>
            <w:r w:rsidRPr="00A13353">
              <w:rPr>
                <w:rFonts w:ascii="GHEA Grapalat" w:hAnsi="GHEA Grapalat"/>
                <w:sz w:val="20"/>
                <w:szCs w:val="20"/>
              </w:rPr>
              <w:lastRenderedPageBreak/>
              <w:t xml:space="preserve">автостоянка Талина, </w:t>
            </w:r>
          </w:p>
          <w:p w14:paraId="6D5E888F" w14:textId="1ECCF6FE" w:rsidR="00C14D31" w:rsidRPr="00A13353" w:rsidRDefault="00A13353" w:rsidP="00A13353">
            <w:pPr>
              <w:widowControl w:val="0"/>
              <w:jc w:val="center"/>
              <w:rPr>
                <w:rFonts w:ascii="GHEA Grapalat" w:hAnsi="GHEA Grapalat"/>
                <w:sz w:val="20"/>
                <w:szCs w:val="20"/>
                <w:lang w:val="en-US"/>
              </w:rPr>
            </w:pPr>
            <w:r w:rsidRPr="00A13353">
              <w:rPr>
                <w:rFonts w:ascii="GHEA Grapalat" w:hAnsi="GHEA Grapalat"/>
                <w:sz w:val="20"/>
                <w:szCs w:val="20"/>
              </w:rPr>
              <w:t xml:space="preserve">Въезд в поселок </w:t>
            </w:r>
            <w:proofErr w:type="spellStart"/>
            <w:r w:rsidRPr="00A13353">
              <w:rPr>
                <w:rFonts w:ascii="GHEA Grapalat" w:hAnsi="GHEA Grapalat"/>
                <w:sz w:val="20"/>
                <w:szCs w:val="20"/>
              </w:rPr>
              <w:t>Артени</w:t>
            </w:r>
            <w:proofErr w:type="spellEnd"/>
          </w:p>
        </w:tc>
        <w:tc>
          <w:tcPr>
            <w:tcW w:w="567" w:type="dxa"/>
          </w:tcPr>
          <w:p w14:paraId="5EA9C49E" w14:textId="641C4E81" w:rsidR="00C14D31" w:rsidRPr="00A13353" w:rsidRDefault="00A13353" w:rsidP="00C14D31">
            <w:pPr>
              <w:widowControl w:val="0"/>
              <w:jc w:val="center"/>
              <w:rPr>
                <w:rFonts w:ascii="GHEA Grapalat" w:hAnsi="GHEA Grapalat"/>
                <w:sz w:val="20"/>
                <w:szCs w:val="20"/>
              </w:rPr>
            </w:pPr>
            <w:r>
              <w:rPr>
                <w:rFonts w:ascii="GHEA Grapalat" w:hAnsi="GHEA Grapalat"/>
                <w:sz w:val="20"/>
                <w:szCs w:val="20"/>
              </w:rPr>
              <w:lastRenderedPageBreak/>
              <w:t>1</w:t>
            </w:r>
          </w:p>
        </w:tc>
        <w:tc>
          <w:tcPr>
            <w:tcW w:w="1001" w:type="dxa"/>
          </w:tcPr>
          <w:p w14:paraId="42FB0646" w14:textId="77777777" w:rsidR="00C14D31" w:rsidRPr="00E439CE" w:rsidRDefault="00C14D31" w:rsidP="00C14D31">
            <w:pPr>
              <w:widowControl w:val="0"/>
              <w:rPr>
                <w:rFonts w:ascii="GHEA Grapalat" w:hAnsi="GHEA Grapalat"/>
                <w:sz w:val="20"/>
                <w:szCs w:val="20"/>
              </w:rPr>
            </w:pPr>
            <w:r w:rsidRPr="00E439CE">
              <w:rPr>
                <w:rFonts w:ascii="GHEA Grapalat" w:hAnsi="GHEA Grapalat"/>
                <w:sz w:val="20"/>
                <w:szCs w:val="20"/>
              </w:rPr>
              <w:t>21 день с момента вступления договора в силу</w:t>
            </w:r>
          </w:p>
          <w:p w14:paraId="4A0791F3" w14:textId="123ACC0B" w:rsidR="00C14D31" w:rsidRPr="00E439CE" w:rsidRDefault="00C14D31" w:rsidP="00C14D31">
            <w:pPr>
              <w:widowControl w:val="0"/>
              <w:jc w:val="center"/>
              <w:rPr>
                <w:rFonts w:ascii="GHEA Grapalat" w:hAnsi="GHEA Grapalat"/>
                <w:sz w:val="20"/>
                <w:szCs w:val="20"/>
              </w:rPr>
            </w:pPr>
          </w:p>
        </w:tc>
      </w:tr>
    </w:tbl>
    <w:p w14:paraId="43FB0292" w14:textId="77777777" w:rsidR="00F954E8" w:rsidRPr="00E439CE"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760"/>
        <w:gridCol w:w="3776"/>
        <w:gridCol w:w="760"/>
        <w:gridCol w:w="320"/>
        <w:gridCol w:w="4023"/>
      </w:tblGrid>
      <w:tr w:rsidR="00671864" w:rsidRPr="00671864" w14:paraId="0FB1FFD1" w14:textId="77777777" w:rsidTr="00E22E51">
        <w:trPr>
          <w:jc w:val="center"/>
        </w:trPr>
        <w:tc>
          <w:tcPr>
            <w:tcW w:w="4536" w:type="dxa"/>
            <w:gridSpan w:val="2"/>
          </w:tcPr>
          <w:p w14:paraId="0F9E85F7" w14:textId="77777777" w:rsidR="00071D1C" w:rsidRPr="00671864" w:rsidRDefault="00071D1C" w:rsidP="00B46D58">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A3010F">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A3010F">
            <w:pPr>
              <w:pStyle w:val="HTML"/>
              <w:jc w:val="center"/>
              <w:rPr>
                <w:rFonts w:ascii="GHEA Grapalat" w:hAnsi="GHEA Grapalat"/>
              </w:rPr>
            </w:pPr>
            <w:r w:rsidRPr="00A3010F">
              <w:rPr>
                <w:rFonts w:ascii="GHEA Grapalat" w:hAnsi="GHEA Grapalat"/>
              </w:rPr>
              <w:t>Банк: Оперативный отдел Казначейства РА</w:t>
            </w:r>
          </w:p>
          <w:p w14:paraId="7D8284E2" w14:textId="6A784B73" w:rsidR="00A3010F" w:rsidRPr="00A13353" w:rsidRDefault="00A3010F" w:rsidP="00A3010F">
            <w:pPr>
              <w:pStyle w:val="HTML"/>
              <w:jc w:val="center"/>
              <w:rPr>
                <w:rFonts w:ascii="GHEA Grapalat" w:hAnsi="GHEA Grapalat"/>
              </w:rPr>
            </w:pPr>
            <w:r w:rsidRPr="00A3010F">
              <w:rPr>
                <w:rFonts w:ascii="GHEA Grapalat" w:hAnsi="GHEA Grapalat"/>
              </w:rPr>
              <w:t xml:space="preserve">РА </w:t>
            </w:r>
            <w:r w:rsidR="003F7B4C" w:rsidRPr="003F7B4C">
              <w:rPr>
                <w:rFonts w:ascii="GHEA Grapalat" w:hAnsi="GHEA Grapalat"/>
                <w:bCs/>
                <w:lang w:val="de-DE"/>
              </w:rPr>
              <w:t>900462</w:t>
            </w:r>
            <w:r w:rsidR="00A13353">
              <w:rPr>
                <w:rFonts w:ascii="GHEA Grapalat" w:hAnsi="GHEA Grapalat"/>
                <w:bCs/>
              </w:rPr>
              <w:t>151045</w:t>
            </w:r>
          </w:p>
          <w:p w14:paraId="543CFDDB" w14:textId="77777777" w:rsidR="00A3010F" w:rsidRPr="00A3010F" w:rsidRDefault="00A3010F" w:rsidP="00A3010F">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43868">
            <w:pPr>
              <w:widowControl w:val="0"/>
              <w:spacing w:after="160"/>
              <w:jc w:val="center"/>
              <w:rPr>
                <w:rFonts w:ascii="GHEA Grapalat" w:hAnsi="GHEA Grapalat" w:cs="Sylfaen"/>
                <w:b/>
                <w:bCs/>
              </w:rPr>
            </w:pPr>
          </w:p>
          <w:p w14:paraId="178F3F20" w14:textId="77777777" w:rsidR="00543868" w:rsidRPr="00671864" w:rsidRDefault="00543868" w:rsidP="00543868">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4386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B46D58">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gridSpan w:val="2"/>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r w:rsidR="00C14D31" w:rsidRPr="00671864" w14:paraId="65BEB85A" w14:textId="77777777" w:rsidTr="00E22E51">
        <w:trPr>
          <w:jc w:val="center"/>
        </w:trPr>
        <w:tc>
          <w:tcPr>
            <w:tcW w:w="4536" w:type="dxa"/>
            <w:gridSpan w:val="2"/>
          </w:tcPr>
          <w:p w14:paraId="58EFA2B2" w14:textId="77777777" w:rsidR="00C14D31" w:rsidRDefault="00C14D31" w:rsidP="00B46D58">
            <w:pPr>
              <w:widowControl w:val="0"/>
              <w:jc w:val="center"/>
              <w:rPr>
                <w:rFonts w:ascii="GHEA Grapalat" w:hAnsi="GHEA Grapalat"/>
                <w:b/>
              </w:rPr>
            </w:pPr>
          </w:p>
          <w:p w14:paraId="7217926E" w14:textId="77777777" w:rsidR="00C14D31" w:rsidRDefault="00C14D31" w:rsidP="00B46D58">
            <w:pPr>
              <w:widowControl w:val="0"/>
              <w:jc w:val="center"/>
              <w:rPr>
                <w:rFonts w:ascii="GHEA Grapalat" w:hAnsi="GHEA Grapalat"/>
                <w:b/>
              </w:rPr>
            </w:pPr>
          </w:p>
          <w:p w14:paraId="3DC4D348" w14:textId="77777777" w:rsidR="00C14D31" w:rsidRDefault="00C14D31" w:rsidP="00B46D58">
            <w:pPr>
              <w:widowControl w:val="0"/>
              <w:jc w:val="center"/>
              <w:rPr>
                <w:rFonts w:ascii="GHEA Grapalat" w:hAnsi="GHEA Grapalat"/>
                <w:b/>
              </w:rPr>
            </w:pPr>
          </w:p>
          <w:p w14:paraId="318E0756" w14:textId="77777777" w:rsidR="00C14D31" w:rsidRDefault="00C14D31" w:rsidP="00B46D58">
            <w:pPr>
              <w:widowControl w:val="0"/>
              <w:jc w:val="center"/>
              <w:rPr>
                <w:rFonts w:ascii="GHEA Grapalat" w:hAnsi="GHEA Grapalat"/>
                <w:b/>
              </w:rPr>
            </w:pPr>
          </w:p>
          <w:p w14:paraId="3F601F3F" w14:textId="77777777" w:rsidR="00C14D31" w:rsidRDefault="00C14D31" w:rsidP="00B46D58">
            <w:pPr>
              <w:widowControl w:val="0"/>
              <w:jc w:val="center"/>
              <w:rPr>
                <w:rFonts w:ascii="GHEA Grapalat" w:hAnsi="GHEA Grapalat"/>
                <w:b/>
              </w:rPr>
            </w:pPr>
          </w:p>
          <w:p w14:paraId="18D8A9EE" w14:textId="77777777" w:rsidR="00C14D31" w:rsidRDefault="00C14D31" w:rsidP="00B46D58">
            <w:pPr>
              <w:widowControl w:val="0"/>
              <w:jc w:val="center"/>
              <w:rPr>
                <w:rFonts w:ascii="GHEA Grapalat" w:hAnsi="GHEA Grapalat"/>
                <w:b/>
              </w:rPr>
            </w:pPr>
          </w:p>
          <w:p w14:paraId="39358E8E" w14:textId="77777777" w:rsidR="00C14D31" w:rsidRDefault="00C14D31" w:rsidP="00B46D58">
            <w:pPr>
              <w:widowControl w:val="0"/>
              <w:jc w:val="center"/>
              <w:rPr>
                <w:rFonts w:ascii="GHEA Grapalat" w:hAnsi="GHEA Grapalat"/>
                <w:b/>
              </w:rPr>
            </w:pPr>
          </w:p>
          <w:p w14:paraId="388E5D1F" w14:textId="4AFBCEB3" w:rsidR="00C14D31" w:rsidRPr="00671864" w:rsidRDefault="00C14D31" w:rsidP="00B46D58">
            <w:pPr>
              <w:widowControl w:val="0"/>
              <w:jc w:val="center"/>
              <w:rPr>
                <w:rFonts w:ascii="GHEA Grapalat" w:hAnsi="GHEA Grapalat"/>
                <w:b/>
              </w:rPr>
            </w:pPr>
          </w:p>
        </w:tc>
        <w:tc>
          <w:tcPr>
            <w:tcW w:w="760" w:type="dxa"/>
          </w:tcPr>
          <w:p w14:paraId="48974F98" w14:textId="77777777" w:rsidR="00C14D31" w:rsidRPr="00671864" w:rsidRDefault="00C14D31" w:rsidP="00B46D58">
            <w:pPr>
              <w:widowControl w:val="0"/>
              <w:jc w:val="center"/>
              <w:rPr>
                <w:rFonts w:ascii="GHEA Grapalat" w:hAnsi="GHEA Grapalat"/>
              </w:rPr>
            </w:pPr>
          </w:p>
        </w:tc>
        <w:tc>
          <w:tcPr>
            <w:tcW w:w="4343" w:type="dxa"/>
            <w:gridSpan w:val="2"/>
          </w:tcPr>
          <w:p w14:paraId="6FD5522F" w14:textId="77777777" w:rsidR="00C14D31" w:rsidRPr="00671864" w:rsidRDefault="00C14D31" w:rsidP="00B46D58">
            <w:pPr>
              <w:widowControl w:val="0"/>
              <w:jc w:val="center"/>
              <w:rPr>
                <w:rFonts w:ascii="GHEA Grapalat" w:hAnsi="GHEA Grapalat"/>
                <w:b/>
              </w:rPr>
            </w:pPr>
          </w:p>
        </w:tc>
      </w:tr>
      <w:tr w:rsidR="00A13353" w:rsidRPr="00671864" w14:paraId="3166647A" w14:textId="77777777" w:rsidTr="00E22E51">
        <w:trPr>
          <w:jc w:val="center"/>
        </w:trPr>
        <w:tc>
          <w:tcPr>
            <w:tcW w:w="4536" w:type="dxa"/>
            <w:gridSpan w:val="2"/>
          </w:tcPr>
          <w:p w14:paraId="0F14922F" w14:textId="77777777" w:rsidR="00A13353" w:rsidRDefault="00A13353" w:rsidP="00B46D58">
            <w:pPr>
              <w:widowControl w:val="0"/>
              <w:jc w:val="center"/>
              <w:rPr>
                <w:rFonts w:ascii="GHEA Grapalat" w:hAnsi="GHEA Grapalat"/>
                <w:b/>
              </w:rPr>
            </w:pPr>
          </w:p>
          <w:p w14:paraId="57D3D3F7" w14:textId="77777777" w:rsidR="00A13353" w:rsidRDefault="00A13353" w:rsidP="00B46D58">
            <w:pPr>
              <w:widowControl w:val="0"/>
              <w:jc w:val="center"/>
              <w:rPr>
                <w:rFonts w:ascii="GHEA Grapalat" w:hAnsi="GHEA Grapalat"/>
                <w:b/>
              </w:rPr>
            </w:pPr>
          </w:p>
          <w:p w14:paraId="05CDF71E" w14:textId="2338DF1B" w:rsidR="00A13353" w:rsidRDefault="00A13353" w:rsidP="00B46D58">
            <w:pPr>
              <w:widowControl w:val="0"/>
              <w:jc w:val="center"/>
              <w:rPr>
                <w:rFonts w:ascii="GHEA Grapalat" w:hAnsi="GHEA Grapalat"/>
                <w:b/>
              </w:rPr>
            </w:pPr>
          </w:p>
        </w:tc>
        <w:tc>
          <w:tcPr>
            <w:tcW w:w="760" w:type="dxa"/>
          </w:tcPr>
          <w:p w14:paraId="498DFB9C" w14:textId="77777777" w:rsidR="00A13353" w:rsidRPr="00671864" w:rsidRDefault="00A13353" w:rsidP="00B46D58">
            <w:pPr>
              <w:widowControl w:val="0"/>
              <w:jc w:val="center"/>
              <w:rPr>
                <w:rFonts w:ascii="GHEA Grapalat" w:hAnsi="GHEA Grapalat"/>
              </w:rPr>
            </w:pPr>
          </w:p>
        </w:tc>
        <w:tc>
          <w:tcPr>
            <w:tcW w:w="4343" w:type="dxa"/>
            <w:gridSpan w:val="2"/>
          </w:tcPr>
          <w:p w14:paraId="66FA74F9" w14:textId="77777777" w:rsidR="00A13353" w:rsidRPr="00671864" w:rsidRDefault="00A13353" w:rsidP="00B46D58">
            <w:pPr>
              <w:widowControl w:val="0"/>
              <w:jc w:val="center"/>
              <w:rPr>
                <w:rFonts w:ascii="GHEA Grapalat" w:hAnsi="GHEA Grapalat"/>
                <w:b/>
              </w:rPr>
            </w:pPr>
          </w:p>
        </w:tc>
      </w:tr>
      <w:tr w:rsidR="00C14D31" w:rsidRPr="00671864" w14:paraId="3C7D9433" w14:textId="77777777" w:rsidTr="00286EE6">
        <w:trPr>
          <w:gridAfter w:val="1"/>
          <w:wAfter w:w="4023" w:type="dxa"/>
          <w:jc w:val="center"/>
        </w:trPr>
        <w:tc>
          <w:tcPr>
            <w:tcW w:w="760" w:type="dxa"/>
          </w:tcPr>
          <w:p w14:paraId="51BE16F3" w14:textId="77777777" w:rsidR="00C14D31" w:rsidRPr="00671864" w:rsidRDefault="00C14D31" w:rsidP="00B46D58">
            <w:pPr>
              <w:widowControl w:val="0"/>
              <w:jc w:val="center"/>
              <w:rPr>
                <w:rFonts w:ascii="GHEA Grapalat" w:hAnsi="GHEA Grapalat"/>
              </w:rPr>
            </w:pPr>
          </w:p>
        </w:tc>
        <w:tc>
          <w:tcPr>
            <w:tcW w:w="4856" w:type="dxa"/>
            <w:gridSpan w:val="3"/>
          </w:tcPr>
          <w:p w14:paraId="04834F15" w14:textId="77777777" w:rsidR="00C14D31" w:rsidRPr="00671864" w:rsidRDefault="00C14D31" w:rsidP="00B46D58">
            <w:pPr>
              <w:widowControl w:val="0"/>
              <w:jc w:val="center"/>
              <w:rPr>
                <w:rFonts w:ascii="GHEA Grapalat" w:hAnsi="GHEA Grapalat"/>
                <w:b/>
              </w:rPr>
            </w:pPr>
          </w:p>
        </w:tc>
      </w:tr>
    </w:tbl>
    <w:p w14:paraId="142662C0" w14:textId="4DBA99E5" w:rsidR="003F7B4C" w:rsidRDefault="003F7B4C" w:rsidP="00A13353">
      <w:pPr>
        <w:widowControl w:val="0"/>
        <w:rPr>
          <w:rFonts w:ascii="GHEA Grapalat" w:hAnsi="GHEA Grapalat"/>
          <w:i/>
          <w:lang w:val="hy-AM"/>
        </w:rPr>
      </w:pPr>
    </w:p>
    <w:p w14:paraId="0AAED012" w14:textId="6F70E8E6" w:rsidR="00A13353" w:rsidRDefault="00A13353" w:rsidP="00A13353">
      <w:pPr>
        <w:widowControl w:val="0"/>
        <w:rPr>
          <w:rFonts w:ascii="GHEA Grapalat" w:hAnsi="GHEA Grapalat"/>
          <w:i/>
          <w:lang w:val="hy-AM"/>
        </w:rPr>
      </w:pPr>
    </w:p>
    <w:p w14:paraId="59A3BFC1" w14:textId="7A004738" w:rsidR="00A13353" w:rsidRDefault="00A13353" w:rsidP="00A13353">
      <w:pPr>
        <w:widowControl w:val="0"/>
        <w:rPr>
          <w:rFonts w:ascii="GHEA Grapalat" w:hAnsi="GHEA Grapalat"/>
          <w:i/>
          <w:lang w:val="hy-AM"/>
        </w:rPr>
      </w:pPr>
    </w:p>
    <w:p w14:paraId="77B93610" w14:textId="77777777" w:rsidR="00A13353" w:rsidRDefault="00A13353" w:rsidP="00A13353">
      <w:pPr>
        <w:widowControl w:val="0"/>
        <w:rPr>
          <w:rFonts w:ascii="GHEA Grapalat" w:hAnsi="GHEA Grapalat"/>
          <w:i/>
          <w:lang w:val="hy-AM"/>
        </w:rPr>
      </w:pPr>
    </w:p>
    <w:p w14:paraId="6BACDACB" w14:textId="77777777" w:rsidR="003F7B4C" w:rsidRDefault="003F7B4C" w:rsidP="00A04B44">
      <w:pPr>
        <w:widowControl w:val="0"/>
        <w:jc w:val="right"/>
        <w:rPr>
          <w:rFonts w:ascii="GHEA Grapalat" w:hAnsi="GHEA Grapalat"/>
          <w:i/>
          <w:lang w:val="hy-AM"/>
        </w:rPr>
      </w:pPr>
    </w:p>
    <w:p w14:paraId="3AAFB537" w14:textId="1FA72E6D" w:rsidR="00071D1C" w:rsidRPr="00280F21" w:rsidRDefault="00C14D31" w:rsidP="00A04B44">
      <w:pPr>
        <w:widowControl w:val="0"/>
        <w:jc w:val="right"/>
        <w:rPr>
          <w:rFonts w:ascii="GHEA Grapalat" w:hAnsi="GHEA Grapalat"/>
        </w:rPr>
      </w:pPr>
      <w:r>
        <w:rPr>
          <w:rFonts w:ascii="GHEA Grapalat" w:hAnsi="GHEA Grapalat"/>
          <w:i/>
          <w:lang w:val="hy-AM"/>
        </w:rPr>
        <w:t xml:space="preserve">  </w:t>
      </w:r>
      <w:r w:rsidR="00071D1C" w:rsidRPr="00671864">
        <w:rPr>
          <w:rFonts w:ascii="GHEA Grapalat" w:hAnsi="GHEA Grapalat"/>
          <w:i/>
        </w:rPr>
        <w:t>Приложение № 2</w:t>
      </w:r>
    </w:p>
    <w:p w14:paraId="01C7D2FB" w14:textId="694AB63F"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A13353">
        <w:rPr>
          <w:rFonts w:ascii="GHEA Grapalat" w:hAnsi="GHEA Grapalat"/>
          <w:b/>
          <w:i/>
        </w:rPr>
        <w:t>61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57361E">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3DBCFA1A"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A13353">
              <w:rPr>
                <w:rFonts w:ascii="GHEA Grapalat" w:hAnsi="GHEA Grapalat"/>
                <w:sz w:val="16"/>
                <w:szCs w:val="16"/>
              </w:rPr>
              <w:t>6</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57361E">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A13353" w:rsidRPr="00671864" w14:paraId="150DBC3F" w14:textId="77777777" w:rsidTr="0057361E">
        <w:trPr>
          <w:trHeight w:val="405"/>
          <w:jc w:val="center"/>
        </w:trPr>
        <w:tc>
          <w:tcPr>
            <w:tcW w:w="1665" w:type="dxa"/>
          </w:tcPr>
          <w:p w14:paraId="415C8B74" w14:textId="2E942AA1" w:rsidR="00A13353" w:rsidRPr="00A04B44" w:rsidRDefault="00A13353" w:rsidP="00A13353">
            <w:pPr>
              <w:jc w:val="center"/>
              <w:rPr>
                <w:rFonts w:ascii="GHEA Grapalat" w:hAnsi="GHEA Grapalat"/>
                <w:sz w:val="20"/>
                <w:szCs w:val="20"/>
              </w:rPr>
            </w:pPr>
            <w:r w:rsidRPr="00A04B44">
              <w:rPr>
                <w:rFonts w:ascii="GHEA Grapalat" w:hAnsi="GHEA Grapalat"/>
                <w:sz w:val="20"/>
                <w:szCs w:val="20"/>
                <w:lang w:val="en-US"/>
              </w:rPr>
              <w:t>1</w:t>
            </w:r>
          </w:p>
        </w:tc>
        <w:tc>
          <w:tcPr>
            <w:tcW w:w="1942" w:type="dxa"/>
          </w:tcPr>
          <w:p w14:paraId="165EA69A" w14:textId="2150389F" w:rsidR="00A13353" w:rsidRPr="00A04B44" w:rsidRDefault="00A13353" w:rsidP="00A13353">
            <w:pPr>
              <w:jc w:val="center"/>
              <w:rPr>
                <w:rFonts w:ascii="GHEA Grapalat" w:hAnsi="GHEA Grapalat"/>
                <w:sz w:val="20"/>
                <w:szCs w:val="20"/>
                <w:lang w:val="hy-AM"/>
              </w:rPr>
            </w:pPr>
            <w:r w:rsidRPr="00B175C9">
              <w:rPr>
                <w:rFonts w:ascii="GHEA Grapalat" w:hAnsi="GHEA Grapalat"/>
                <w:sz w:val="20"/>
                <w:szCs w:val="20"/>
                <w:lang w:val="en-US"/>
              </w:rPr>
              <w:t>35121320</w:t>
            </w:r>
          </w:p>
        </w:tc>
        <w:tc>
          <w:tcPr>
            <w:tcW w:w="2305" w:type="dxa"/>
            <w:gridSpan w:val="3"/>
          </w:tcPr>
          <w:p w14:paraId="1D98E71B" w14:textId="77777777" w:rsidR="00A13353" w:rsidRPr="00B175C9" w:rsidRDefault="00A13353" w:rsidP="00A13353">
            <w:pPr>
              <w:widowControl w:val="0"/>
              <w:jc w:val="center"/>
              <w:rPr>
                <w:rFonts w:ascii="GHEA Grapalat" w:hAnsi="GHEA Grapalat"/>
                <w:sz w:val="20"/>
                <w:szCs w:val="20"/>
              </w:rPr>
            </w:pPr>
            <w:r w:rsidRPr="00B175C9">
              <w:rPr>
                <w:rFonts w:ascii="GHEA Grapalat" w:hAnsi="GHEA Grapalat"/>
                <w:sz w:val="20"/>
                <w:szCs w:val="20"/>
              </w:rPr>
              <w:t>Приобретение, установка и настройка систем видеонаблюдения.</w:t>
            </w:r>
          </w:p>
          <w:p w14:paraId="482A2408" w14:textId="269FE00B" w:rsidR="00A13353" w:rsidRPr="00A04B44" w:rsidRDefault="00A13353" w:rsidP="00A13353">
            <w:pPr>
              <w:jc w:val="center"/>
              <w:rPr>
                <w:rFonts w:ascii="GHEA Grapalat" w:hAnsi="GHEA Grapalat"/>
                <w:sz w:val="20"/>
                <w:szCs w:val="20"/>
              </w:rPr>
            </w:pPr>
          </w:p>
        </w:tc>
        <w:tc>
          <w:tcPr>
            <w:tcW w:w="712" w:type="dxa"/>
          </w:tcPr>
          <w:p w14:paraId="13B528B1" w14:textId="5875CA33" w:rsidR="00A13353" w:rsidRPr="00671864" w:rsidRDefault="00A13353" w:rsidP="00A13353">
            <w:pPr>
              <w:widowControl w:val="0"/>
              <w:jc w:val="center"/>
              <w:rPr>
                <w:rFonts w:ascii="GHEA Grapalat" w:hAnsi="GHEA Grapalat"/>
                <w:sz w:val="16"/>
                <w:szCs w:val="16"/>
              </w:rPr>
            </w:pPr>
          </w:p>
        </w:tc>
        <w:tc>
          <w:tcPr>
            <w:tcW w:w="830" w:type="dxa"/>
          </w:tcPr>
          <w:p w14:paraId="27E6C35A" w14:textId="65FF9C90" w:rsidR="00A13353" w:rsidRPr="00671864" w:rsidRDefault="00A13353" w:rsidP="00A13353">
            <w:pPr>
              <w:widowControl w:val="0"/>
              <w:jc w:val="center"/>
              <w:rPr>
                <w:rFonts w:ascii="GHEA Grapalat" w:hAnsi="GHEA Grapalat"/>
                <w:sz w:val="16"/>
                <w:szCs w:val="16"/>
              </w:rPr>
            </w:pPr>
          </w:p>
        </w:tc>
        <w:tc>
          <w:tcPr>
            <w:tcW w:w="707" w:type="dxa"/>
          </w:tcPr>
          <w:p w14:paraId="5AE11E3F" w14:textId="6A7D5A57" w:rsidR="00A13353" w:rsidRPr="00671864" w:rsidRDefault="00A13353" w:rsidP="00A13353">
            <w:pPr>
              <w:widowControl w:val="0"/>
              <w:jc w:val="center"/>
              <w:rPr>
                <w:rFonts w:ascii="GHEA Grapalat" w:hAnsi="GHEA Grapalat"/>
                <w:sz w:val="16"/>
                <w:szCs w:val="16"/>
              </w:rPr>
            </w:pPr>
          </w:p>
        </w:tc>
        <w:tc>
          <w:tcPr>
            <w:tcW w:w="713" w:type="dxa"/>
          </w:tcPr>
          <w:p w14:paraId="09524CD4" w14:textId="61775F0A" w:rsidR="00A13353" w:rsidRPr="00671864" w:rsidRDefault="00A13353" w:rsidP="00A13353">
            <w:pPr>
              <w:widowControl w:val="0"/>
              <w:rPr>
                <w:rFonts w:ascii="GHEA Grapalat" w:hAnsi="GHEA Grapalat"/>
                <w:sz w:val="16"/>
                <w:szCs w:val="16"/>
              </w:rPr>
            </w:pPr>
            <w:r w:rsidRPr="002E1BDE">
              <w:rPr>
                <w:rFonts w:ascii="GHEA Grapalat" w:hAnsi="GHEA Grapalat"/>
                <w:sz w:val="16"/>
                <w:szCs w:val="16"/>
              </w:rPr>
              <w:t>100 %</w:t>
            </w:r>
          </w:p>
        </w:tc>
        <w:tc>
          <w:tcPr>
            <w:tcW w:w="643" w:type="dxa"/>
          </w:tcPr>
          <w:p w14:paraId="355A10BF" w14:textId="3B85ED2E" w:rsidR="00A13353" w:rsidRPr="00671864" w:rsidRDefault="00A13353" w:rsidP="00A13353">
            <w:pPr>
              <w:jc w:val="center"/>
              <w:rPr>
                <w:rFonts w:ascii="GHEA Grapalat" w:hAnsi="GHEA Grapalat"/>
                <w:sz w:val="16"/>
                <w:szCs w:val="16"/>
              </w:rPr>
            </w:pPr>
            <w:r w:rsidRPr="002E1BDE">
              <w:rPr>
                <w:rFonts w:ascii="GHEA Grapalat" w:hAnsi="GHEA Grapalat"/>
                <w:sz w:val="16"/>
                <w:szCs w:val="16"/>
              </w:rPr>
              <w:t>100 %</w:t>
            </w:r>
          </w:p>
        </w:tc>
        <w:tc>
          <w:tcPr>
            <w:tcW w:w="722" w:type="dxa"/>
            <w:gridSpan w:val="2"/>
          </w:tcPr>
          <w:p w14:paraId="5B413DE9" w14:textId="1BE8E2CB" w:rsidR="00A13353" w:rsidRPr="00671864" w:rsidRDefault="00A13353" w:rsidP="00A13353">
            <w:pPr>
              <w:jc w:val="center"/>
              <w:rPr>
                <w:rFonts w:ascii="GHEA Grapalat" w:hAnsi="GHEA Grapalat"/>
                <w:sz w:val="16"/>
                <w:szCs w:val="16"/>
              </w:rPr>
            </w:pPr>
            <w:r w:rsidRPr="002E1BDE">
              <w:rPr>
                <w:rFonts w:ascii="GHEA Grapalat" w:hAnsi="GHEA Grapalat"/>
                <w:sz w:val="16"/>
                <w:szCs w:val="16"/>
              </w:rPr>
              <w:t>100 %</w:t>
            </w:r>
          </w:p>
        </w:tc>
        <w:tc>
          <w:tcPr>
            <w:tcW w:w="675" w:type="dxa"/>
          </w:tcPr>
          <w:p w14:paraId="70F0FB45" w14:textId="50513A7F" w:rsidR="00A13353" w:rsidRPr="00671864" w:rsidRDefault="00A13353" w:rsidP="00A13353">
            <w:pPr>
              <w:jc w:val="center"/>
              <w:rPr>
                <w:rFonts w:ascii="GHEA Grapalat" w:hAnsi="GHEA Grapalat"/>
                <w:sz w:val="16"/>
                <w:szCs w:val="16"/>
              </w:rPr>
            </w:pPr>
            <w:r w:rsidRPr="002E1BDE">
              <w:rPr>
                <w:rFonts w:ascii="GHEA Grapalat" w:hAnsi="GHEA Grapalat"/>
                <w:sz w:val="16"/>
                <w:szCs w:val="16"/>
              </w:rPr>
              <w:t>100 %</w:t>
            </w:r>
          </w:p>
        </w:tc>
        <w:tc>
          <w:tcPr>
            <w:tcW w:w="788" w:type="dxa"/>
          </w:tcPr>
          <w:p w14:paraId="67E467EC" w14:textId="573DEF2E" w:rsidR="00A13353" w:rsidRPr="00671864" w:rsidRDefault="00A13353" w:rsidP="00A13353">
            <w:pPr>
              <w:jc w:val="center"/>
              <w:rPr>
                <w:rFonts w:ascii="GHEA Grapalat" w:hAnsi="GHEA Grapalat"/>
                <w:sz w:val="16"/>
                <w:szCs w:val="16"/>
              </w:rPr>
            </w:pPr>
            <w:r w:rsidRPr="002E1BDE">
              <w:rPr>
                <w:rFonts w:ascii="GHEA Grapalat" w:hAnsi="GHEA Grapalat"/>
                <w:sz w:val="16"/>
                <w:szCs w:val="16"/>
              </w:rPr>
              <w:t>100 %</w:t>
            </w:r>
          </w:p>
        </w:tc>
        <w:tc>
          <w:tcPr>
            <w:tcW w:w="864" w:type="dxa"/>
          </w:tcPr>
          <w:p w14:paraId="4073AB44" w14:textId="7E0D97C4" w:rsidR="00A13353" w:rsidRPr="00671864" w:rsidRDefault="00A13353" w:rsidP="00A13353">
            <w:pPr>
              <w:jc w:val="center"/>
              <w:rPr>
                <w:rFonts w:ascii="GHEA Grapalat" w:hAnsi="GHEA Grapalat"/>
                <w:sz w:val="16"/>
                <w:szCs w:val="16"/>
              </w:rPr>
            </w:pPr>
            <w:r w:rsidRPr="002E1BDE">
              <w:rPr>
                <w:rFonts w:ascii="GHEA Grapalat" w:hAnsi="GHEA Grapalat"/>
                <w:sz w:val="16"/>
                <w:szCs w:val="16"/>
              </w:rPr>
              <w:t>100 %</w:t>
            </w:r>
          </w:p>
        </w:tc>
        <w:tc>
          <w:tcPr>
            <w:tcW w:w="834" w:type="dxa"/>
          </w:tcPr>
          <w:p w14:paraId="307E2413" w14:textId="6A843528" w:rsidR="00A13353" w:rsidRPr="00671864" w:rsidRDefault="00A13353" w:rsidP="00A13353">
            <w:pPr>
              <w:jc w:val="center"/>
              <w:rPr>
                <w:rFonts w:ascii="GHEA Grapalat" w:hAnsi="GHEA Grapalat"/>
                <w:sz w:val="16"/>
                <w:szCs w:val="16"/>
              </w:rPr>
            </w:pPr>
            <w:r w:rsidRPr="002E1BDE">
              <w:rPr>
                <w:rFonts w:ascii="GHEA Grapalat" w:hAnsi="GHEA Grapalat"/>
                <w:sz w:val="16"/>
                <w:szCs w:val="16"/>
              </w:rPr>
              <w:t>100 %</w:t>
            </w:r>
          </w:p>
        </w:tc>
        <w:tc>
          <w:tcPr>
            <w:tcW w:w="912" w:type="dxa"/>
          </w:tcPr>
          <w:p w14:paraId="723AB49B" w14:textId="23417C27" w:rsidR="00A13353" w:rsidRPr="00671864" w:rsidRDefault="00A13353" w:rsidP="00A13353">
            <w:pPr>
              <w:jc w:val="center"/>
              <w:rPr>
                <w:rFonts w:ascii="GHEA Grapalat" w:hAnsi="GHEA Grapalat"/>
                <w:sz w:val="16"/>
                <w:szCs w:val="16"/>
              </w:rPr>
            </w:pPr>
            <w:r w:rsidRPr="00671864">
              <w:rPr>
                <w:rFonts w:ascii="GHEA Grapalat" w:hAnsi="GHEA Grapalat"/>
                <w:sz w:val="16"/>
                <w:szCs w:val="16"/>
              </w:rPr>
              <w:t>100 %</w:t>
            </w:r>
          </w:p>
        </w:tc>
        <w:tc>
          <w:tcPr>
            <w:tcW w:w="838" w:type="dxa"/>
          </w:tcPr>
          <w:p w14:paraId="512F97FE" w14:textId="2244B398" w:rsidR="00A13353" w:rsidRPr="00671864" w:rsidRDefault="00A13353" w:rsidP="00A13353">
            <w:pPr>
              <w:jc w:val="center"/>
              <w:rPr>
                <w:rFonts w:ascii="GHEA Grapalat" w:hAnsi="GHEA Grapalat"/>
                <w:sz w:val="16"/>
                <w:szCs w:val="16"/>
              </w:rPr>
            </w:pPr>
            <w:r w:rsidRPr="00671864">
              <w:rPr>
                <w:rFonts w:ascii="GHEA Grapalat" w:hAnsi="GHEA Grapalat"/>
                <w:sz w:val="16"/>
                <w:szCs w:val="16"/>
              </w:rPr>
              <w:t>100 %</w:t>
            </w:r>
          </w:p>
        </w:tc>
        <w:tc>
          <w:tcPr>
            <w:tcW w:w="755" w:type="dxa"/>
          </w:tcPr>
          <w:p w14:paraId="29E6C484" w14:textId="40AA9660" w:rsidR="00A13353" w:rsidRPr="00671864" w:rsidRDefault="00A13353" w:rsidP="00A13353">
            <w:pPr>
              <w:jc w:val="center"/>
              <w:rPr>
                <w:rFonts w:ascii="GHEA Grapalat" w:hAnsi="GHEA Grapalat"/>
                <w:sz w:val="16"/>
                <w:szCs w:val="16"/>
              </w:rPr>
            </w:pPr>
            <w:r w:rsidRPr="00671864">
              <w:rPr>
                <w:rFonts w:ascii="GHEA Grapalat" w:hAnsi="GHEA Grapalat"/>
                <w:sz w:val="16"/>
                <w:szCs w:val="16"/>
              </w:rPr>
              <w:t>100 %</w:t>
            </w:r>
          </w:p>
        </w:tc>
      </w:tr>
      <w:tr w:rsidR="00A20960" w:rsidRPr="00671864" w14:paraId="51B6BAE9" w14:textId="77777777" w:rsidTr="00573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A20960" w:rsidRPr="00671864" w:rsidRDefault="00A20960" w:rsidP="00A20960">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A20960" w:rsidRPr="00671864" w:rsidRDefault="00A20960" w:rsidP="00A20960">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7E03245C" w:rsidR="00A20960" w:rsidRPr="00A13353" w:rsidRDefault="00A20960" w:rsidP="00A20960">
            <w:pPr>
              <w:pStyle w:val="HTML"/>
              <w:jc w:val="center"/>
              <w:rPr>
                <w:rStyle w:val="y2iqfc"/>
                <w:rFonts w:ascii="GHEA Grapalat" w:hAnsi="GHEA Grapalat"/>
              </w:rPr>
            </w:pPr>
            <w:r w:rsidRPr="00671864">
              <w:rPr>
                <w:rStyle w:val="y2iqfc"/>
                <w:rFonts w:ascii="GHEA Grapalat" w:hAnsi="GHEA Grapalat"/>
              </w:rPr>
              <w:t xml:space="preserve">РА </w:t>
            </w:r>
            <w:r w:rsidR="003F7B4C" w:rsidRPr="003F7B4C">
              <w:rPr>
                <w:rFonts w:ascii="GHEA Grapalat" w:hAnsi="GHEA Grapalat" w:cs="Times New Roman"/>
                <w:bCs/>
                <w:lang w:val="de-DE" w:eastAsia="en-US"/>
              </w:rPr>
              <w:t>900462</w:t>
            </w:r>
            <w:r w:rsidR="00A13353">
              <w:rPr>
                <w:rFonts w:ascii="GHEA Grapalat" w:hAnsi="GHEA Grapalat" w:cs="Times New Roman"/>
                <w:bCs/>
                <w:lang w:eastAsia="en-US"/>
              </w:rPr>
              <w:t>151045</w:t>
            </w:r>
          </w:p>
          <w:p w14:paraId="00EDACAB"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АВХХ 05030561</w:t>
            </w:r>
          </w:p>
          <w:p w14:paraId="3905CD5A"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A20960" w:rsidRPr="00671864" w:rsidRDefault="00A20960" w:rsidP="00A20960">
            <w:pPr>
              <w:widowControl w:val="0"/>
              <w:jc w:val="center"/>
              <w:rPr>
                <w:rFonts w:ascii="GHEA Grapalat" w:hAnsi="GHEA Grapalat"/>
              </w:rPr>
            </w:pPr>
            <w:r w:rsidRPr="00671864">
              <w:rPr>
                <w:rFonts w:ascii="GHEA Grapalat" w:hAnsi="GHEA Grapalat"/>
              </w:rPr>
              <w:t>М. П._______________________</w:t>
            </w:r>
          </w:p>
          <w:p w14:paraId="635B37B7" w14:textId="30AF1E70" w:rsidR="00A20960" w:rsidRPr="00671864" w:rsidRDefault="00A20960" w:rsidP="00A20960">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A20960" w:rsidRPr="00671864" w:rsidRDefault="00A20960" w:rsidP="00A20960">
            <w:pPr>
              <w:widowControl w:val="0"/>
              <w:spacing w:after="160"/>
              <w:jc w:val="center"/>
              <w:rPr>
                <w:rFonts w:ascii="GHEA Grapalat" w:hAnsi="GHEA Grapalat"/>
              </w:rPr>
            </w:pPr>
          </w:p>
        </w:tc>
        <w:tc>
          <w:tcPr>
            <w:tcW w:w="814" w:type="dxa"/>
          </w:tcPr>
          <w:p w14:paraId="1BD9D9FF" w14:textId="77777777" w:rsidR="00A20960" w:rsidRPr="00671864" w:rsidRDefault="00A20960" w:rsidP="00A20960">
            <w:pPr>
              <w:widowControl w:val="0"/>
              <w:spacing w:after="160"/>
              <w:jc w:val="center"/>
              <w:rPr>
                <w:rFonts w:ascii="GHEA Grapalat" w:hAnsi="GHEA Grapalat"/>
              </w:rPr>
            </w:pPr>
          </w:p>
        </w:tc>
        <w:tc>
          <w:tcPr>
            <w:tcW w:w="4345" w:type="dxa"/>
            <w:gridSpan w:val="7"/>
          </w:tcPr>
          <w:p w14:paraId="0F8CBFCA" w14:textId="77777777" w:rsidR="00A20960" w:rsidRPr="00671864" w:rsidRDefault="00A20960" w:rsidP="00A20960">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A20960" w:rsidRPr="00671864" w:rsidRDefault="00A20960" w:rsidP="00A20960">
            <w:pPr>
              <w:widowControl w:val="0"/>
              <w:jc w:val="center"/>
              <w:rPr>
                <w:rFonts w:ascii="GHEA Grapalat" w:hAnsi="GHEA Grapalat"/>
              </w:rPr>
            </w:pPr>
          </w:p>
          <w:p w14:paraId="7C8BBCA8" w14:textId="77777777" w:rsidR="00A20960" w:rsidRPr="00671864" w:rsidRDefault="00A20960" w:rsidP="00A20960">
            <w:pPr>
              <w:widowControl w:val="0"/>
              <w:jc w:val="center"/>
              <w:rPr>
                <w:rFonts w:ascii="GHEA Grapalat" w:hAnsi="GHEA Grapalat"/>
              </w:rPr>
            </w:pPr>
          </w:p>
          <w:p w14:paraId="17D170FF" w14:textId="77777777" w:rsidR="00A20960" w:rsidRPr="00671864" w:rsidRDefault="00A20960" w:rsidP="00A20960">
            <w:pPr>
              <w:widowControl w:val="0"/>
              <w:jc w:val="center"/>
              <w:rPr>
                <w:rFonts w:ascii="GHEA Grapalat" w:hAnsi="GHEA Grapalat"/>
              </w:rPr>
            </w:pPr>
          </w:p>
          <w:p w14:paraId="58E892C5" w14:textId="77777777" w:rsidR="00A20960" w:rsidRPr="00671864" w:rsidRDefault="00A20960" w:rsidP="00A20960">
            <w:pPr>
              <w:widowControl w:val="0"/>
              <w:jc w:val="center"/>
              <w:rPr>
                <w:rFonts w:ascii="GHEA Grapalat" w:hAnsi="GHEA Grapalat"/>
              </w:rPr>
            </w:pPr>
          </w:p>
          <w:p w14:paraId="33EB6D5C" w14:textId="77777777" w:rsidR="00A20960" w:rsidRPr="00671864" w:rsidRDefault="00A20960" w:rsidP="00A20960">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A20960" w:rsidRPr="00671864" w:rsidRDefault="00A20960" w:rsidP="00A20960">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420C703E"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A13353">
        <w:rPr>
          <w:rFonts w:ascii="GHEA Grapalat" w:hAnsi="GHEA Grapalat"/>
          <w:b/>
          <w:i/>
        </w:rPr>
        <w:t>61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r w:rsidR="0038400D" w:rsidRPr="00671864">
        <w:rPr>
          <w:rFonts w:ascii="GHEA Grapalat" w:hAnsi="GHEA Grapalat"/>
        </w:rPr>
        <w:t>_ ,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7186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04DFA24E"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A13353">
        <w:rPr>
          <w:rFonts w:ascii="GHEA Grapalat" w:hAnsi="GHEA Grapalat"/>
          <w:b/>
          <w:i/>
        </w:rPr>
        <w:t>61</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A300BB">
        <w:rPr>
          <w:rFonts w:ascii="GHEA Grapalat" w:hAnsi="GHEA Grapalat"/>
          <w:i/>
        </w:rPr>
        <w:t>6</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60309450"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w:t>
      </w:r>
      <w:r w:rsidR="00A300BB">
        <w:rPr>
          <w:rFonts w:ascii="GHEA Grapalat" w:hAnsi="GHEA Grapalat"/>
          <w:b/>
          <w:i/>
        </w:rPr>
        <w:t>6</w:t>
      </w:r>
      <w:r w:rsidR="00B14161" w:rsidRPr="00B14161">
        <w:rPr>
          <w:rFonts w:ascii="GHEA Grapalat" w:hAnsi="GHEA Grapalat"/>
          <w:b/>
          <w:i/>
          <w:lang w:val="es-ES"/>
        </w:rPr>
        <w:t>/</w:t>
      </w:r>
      <w:r w:rsidR="00A13353">
        <w:rPr>
          <w:rFonts w:ascii="GHEA Grapalat" w:hAnsi="GHEA Grapalat"/>
          <w:b/>
          <w:i/>
        </w:rPr>
        <w:t>61</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6"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20  </w:t>
      </w:r>
      <w:r w:rsidRPr="00671864">
        <w:rPr>
          <w:rFonts w:ascii="GHEA Grapalat" w:hAnsi="GHEA Grapalat" w:cs="Sylfaen"/>
          <w:sz w:val="20"/>
          <w:szCs w:val="20"/>
        </w:rPr>
        <w:t xml:space="preserve">года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Согласен с условиями изложенными в пункте 8.12 .</w:t>
      </w:r>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20  </w:t>
      </w:r>
      <w:r w:rsidRPr="00671864">
        <w:rPr>
          <w:rFonts w:ascii="GHEA Grapalat" w:hAnsi="GHEA Grapalat" w:cs="Sylfaen"/>
          <w:sz w:val="20"/>
          <w:szCs w:val="20"/>
        </w:rPr>
        <w:t>г.</w:t>
      </w:r>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1EFAE" w14:textId="77777777" w:rsidR="00A32367" w:rsidRDefault="00A32367">
      <w:r>
        <w:separator/>
      </w:r>
    </w:p>
  </w:endnote>
  <w:endnote w:type="continuationSeparator" w:id="0">
    <w:p w14:paraId="540BECF3" w14:textId="77777777" w:rsidR="00A32367" w:rsidRDefault="00A32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DCB6B" w14:textId="77777777" w:rsidR="00A32367" w:rsidRDefault="00A32367">
      <w:r>
        <w:separator/>
      </w:r>
    </w:p>
  </w:footnote>
  <w:footnote w:type="continuationSeparator" w:id="0">
    <w:p w14:paraId="2E9341DA" w14:textId="77777777" w:rsidR="00A32367" w:rsidRDefault="00A32367">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4989021" w14:textId="77777777" w:rsidR="00A300BB" w:rsidRPr="00CD6B60" w:rsidRDefault="00A300BB" w:rsidP="00A300BB">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DDF2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CB44C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EED46D" w14:textId="77777777" w:rsidR="00A300BB" w:rsidRPr="00CD6B60" w:rsidRDefault="00A300BB" w:rsidP="00A300BB">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458474B" w14:textId="77777777" w:rsidR="00A300BB" w:rsidRDefault="00A300BB" w:rsidP="00A300B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B3DF17" w14:textId="77777777" w:rsidR="00A300BB" w:rsidRDefault="00A300BB" w:rsidP="00A300B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4823CD6" w14:textId="77777777" w:rsidR="00A300BB" w:rsidRPr="009E2596" w:rsidRDefault="00A300BB" w:rsidP="00A300B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7"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1F3572FB" w14:textId="77777777" w:rsidR="00A300BB" w:rsidRPr="00D3436F" w:rsidRDefault="00A300BB" w:rsidP="00A300BB">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6088C8BF" w14:textId="77777777" w:rsidR="00A300BB" w:rsidRDefault="00A300BB" w:rsidP="00A300BB">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A8A1EC0" w14:textId="77777777" w:rsidR="00A300BB" w:rsidRDefault="00A300BB" w:rsidP="00A300BB">
      <w:pPr>
        <w:pStyle w:val="af2"/>
        <w:widowControl w:val="0"/>
        <w:jc w:val="both"/>
        <w:rPr>
          <w:ins w:id="14" w:author="Vardan" w:date="2022-03-24T22:44:00Z"/>
          <w:rFonts w:ascii="GHEA Grapalat" w:hAnsi="GHEA Grapalat"/>
          <w:i/>
        </w:rPr>
      </w:pPr>
    </w:p>
    <w:p w14:paraId="1FCAA403" w14:textId="77777777" w:rsidR="00A300BB" w:rsidRPr="00FC2048" w:rsidRDefault="00A300BB" w:rsidP="00A300BB">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3C02CF19" w14:textId="77777777" w:rsidR="00A300BB" w:rsidRPr="008842CE" w:rsidRDefault="00A300BB" w:rsidP="00A300BB">
      <w:pPr>
        <w:pStyle w:val="af2"/>
        <w:widowControl w:val="0"/>
        <w:jc w:val="both"/>
        <w:rPr>
          <w:rFonts w:ascii="GHEA Grapalat" w:hAnsi="GHEA Grapalat"/>
          <w:lang w:val="hy-AM"/>
        </w:rPr>
      </w:pPr>
    </w:p>
    <w:p w14:paraId="52CFBAE9" w14:textId="77777777" w:rsidR="00A300BB" w:rsidRPr="00D3436F" w:rsidRDefault="00A300BB" w:rsidP="00A300BB">
      <w:pPr>
        <w:pStyle w:val="af2"/>
        <w:rPr>
          <w:lang w:val="hy-AM"/>
        </w:rPr>
      </w:pPr>
    </w:p>
  </w:footnote>
  <w:footnote w:id="19">
    <w:p w14:paraId="06426BC4" w14:textId="77777777" w:rsidR="00A300BB" w:rsidRPr="008842CE" w:rsidRDefault="00A300BB" w:rsidP="00A300BB">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D2CFFFE" w14:textId="77777777" w:rsidR="00A300BB" w:rsidRPr="00E85250" w:rsidRDefault="00A300BB" w:rsidP="00A300BB">
      <w:pPr>
        <w:widowControl w:val="0"/>
        <w:spacing w:after="160" w:line="360" w:lineRule="auto"/>
        <w:ind w:firstLine="709"/>
        <w:jc w:val="both"/>
        <w:rPr>
          <w:rFonts w:ascii="GHEA Grapalat" w:hAnsi="GHEA Grapalat"/>
          <w:lang w:val="hy-AM"/>
        </w:rPr>
      </w:pPr>
    </w:p>
    <w:p w14:paraId="02657930" w14:textId="77777777" w:rsidR="00A300BB" w:rsidRPr="00D3436F" w:rsidRDefault="00A300BB" w:rsidP="00A300BB">
      <w:pPr>
        <w:pStyle w:val="af2"/>
        <w:rPr>
          <w:lang w:val="hy-AM"/>
        </w:rPr>
      </w:pPr>
    </w:p>
  </w:footnote>
  <w:footnote w:id="20">
    <w:p w14:paraId="09E6C59C" w14:textId="77777777" w:rsidR="00A300BB" w:rsidRPr="00402BC3" w:rsidRDefault="00A300BB" w:rsidP="00A300BB">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537BABA" w14:textId="77777777" w:rsidR="00A300BB" w:rsidRPr="00552088" w:rsidRDefault="00A300BB" w:rsidP="00A300BB">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6036639" w14:textId="77777777" w:rsidR="00A300BB" w:rsidRPr="00D3436F" w:rsidRDefault="00A300BB" w:rsidP="00A300BB">
      <w:pPr>
        <w:pStyle w:val="af2"/>
        <w:rPr>
          <w:lang w:val="hy-AM"/>
        </w:rPr>
      </w:pPr>
    </w:p>
  </w:footnote>
  <w:footnote w:id="21">
    <w:p w14:paraId="7B758294" w14:textId="77777777" w:rsidR="00A300BB" w:rsidRPr="008842CE" w:rsidRDefault="00A300BB" w:rsidP="00A300BB">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61F5AEE" w14:textId="77777777" w:rsidR="00A300BB" w:rsidRPr="00D3436F" w:rsidRDefault="00A300BB" w:rsidP="00A300BB">
      <w:pPr>
        <w:pStyle w:val="af2"/>
        <w:rPr>
          <w:lang w:val="hy-AM"/>
        </w:rPr>
      </w:pPr>
    </w:p>
  </w:footnote>
  <w:footnote w:id="22">
    <w:p w14:paraId="5BF03D58" w14:textId="77777777" w:rsidR="00A300BB" w:rsidRPr="00D3436F" w:rsidRDefault="00A300BB" w:rsidP="00A300BB">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A6E2D7D" w14:textId="77777777" w:rsidR="00A300BB" w:rsidRPr="008842CE" w:rsidRDefault="00A300BB" w:rsidP="00A300BB">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FD3EA0D" w14:textId="77777777" w:rsidR="00A300BB" w:rsidRPr="00D3436F" w:rsidRDefault="00A300BB" w:rsidP="00A300BB">
      <w:pPr>
        <w:pStyle w:val="af2"/>
        <w:rPr>
          <w:lang w:val="hy-AM"/>
        </w:rPr>
      </w:pPr>
    </w:p>
  </w:footnote>
  <w:footnote w:id="24">
    <w:p w14:paraId="5FC6E62A" w14:textId="77777777" w:rsidR="00A300BB" w:rsidRPr="008842CE" w:rsidRDefault="00A300BB" w:rsidP="00A300BB">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C78B33F" w14:textId="77777777" w:rsidR="00A300BB" w:rsidRPr="008842CE" w:rsidRDefault="00A300BB" w:rsidP="00A300BB">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D81577E" w14:textId="77777777" w:rsidR="00A300BB" w:rsidRPr="00124BE9" w:rsidRDefault="00A300BB" w:rsidP="00A300BB">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6067449" w14:textId="77777777" w:rsidR="00A300BB" w:rsidRPr="002A75B6" w:rsidRDefault="00A300BB" w:rsidP="00A300BB">
      <w:pPr>
        <w:widowControl w:val="0"/>
        <w:tabs>
          <w:tab w:val="left" w:pos="1276"/>
        </w:tabs>
        <w:spacing w:after="160" w:line="353" w:lineRule="auto"/>
        <w:ind w:firstLine="567"/>
        <w:jc w:val="both"/>
        <w:rPr>
          <w:ins w:id="15" w:author="Inesa Kocharyan" w:date="2025-03-19T11:45:00Z"/>
          <w:rFonts w:ascii="GHEA Grapalat" w:hAnsi="GHEA Grapalat"/>
          <w:lang w:val="hy-AM"/>
        </w:rPr>
      </w:pPr>
    </w:p>
    <w:p w14:paraId="10A7E392" w14:textId="77777777" w:rsidR="00A300BB" w:rsidRPr="000D7125" w:rsidRDefault="00A300BB" w:rsidP="00A300BB">
      <w:pPr>
        <w:pStyle w:val="af2"/>
        <w:rPr>
          <w:rFonts w:asciiTheme="minorHAnsi" w:hAnsiTheme="minorHAnsi"/>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4883"/>
    <w:rsid w:val="00016653"/>
    <w:rsid w:val="00016DFB"/>
    <w:rsid w:val="000173EE"/>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929"/>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4C7"/>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07DC7"/>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13"/>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2A1"/>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0F21"/>
    <w:rsid w:val="00281D16"/>
    <w:rsid w:val="002820D5"/>
    <w:rsid w:val="00282865"/>
    <w:rsid w:val="00283198"/>
    <w:rsid w:val="00283436"/>
    <w:rsid w:val="00283E26"/>
    <w:rsid w:val="00283F0A"/>
    <w:rsid w:val="002845EA"/>
    <w:rsid w:val="002846B1"/>
    <w:rsid w:val="00286CDB"/>
    <w:rsid w:val="00286EE6"/>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430"/>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00"/>
    <w:rsid w:val="002F35FE"/>
    <w:rsid w:val="002F6164"/>
    <w:rsid w:val="002F6639"/>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1FD5"/>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95D"/>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39"/>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B4C"/>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5C97"/>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6D49"/>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DDD"/>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1E"/>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676"/>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B38"/>
    <w:rsid w:val="005D7FA2"/>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383E"/>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0EF"/>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CA9"/>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4EEE"/>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6DF4"/>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2EC6"/>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DE1"/>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2BA1"/>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75B"/>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56E"/>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87CD8"/>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7DC"/>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08"/>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B44"/>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299"/>
    <w:rsid w:val="00A13353"/>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960"/>
    <w:rsid w:val="00A20B69"/>
    <w:rsid w:val="00A21F69"/>
    <w:rsid w:val="00A22062"/>
    <w:rsid w:val="00A222D7"/>
    <w:rsid w:val="00A22548"/>
    <w:rsid w:val="00A225D9"/>
    <w:rsid w:val="00A22EB5"/>
    <w:rsid w:val="00A23E7B"/>
    <w:rsid w:val="00A24827"/>
    <w:rsid w:val="00A249DB"/>
    <w:rsid w:val="00A24F80"/>
    <w:rsid w:val="00A25D1B"/>
    <w:rsid w:val="00A27FAF"/>
    <w:rsid w:val="00A300BB"/>
    <w:rsid w:val="00A3010F"/>
    <w:rsid w:val="00A3062D"/>
    <w:rsid w:val="00A3083E"/>
    <w:rsid w:val="00A30B3F"/>
    <w:rsid w:val="00A30BE3"/>
    <w:rsid w:val="00A31442"/>
    <w:rsid w:val="00A31673"/>
    <w:rsid w:val="00A31DCA"/>
    <w:rsid w:val="00A31F51"/>
    <w:rsid w:val="00A32367"/>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77EF9"/>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4F88"/>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CE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51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48"/>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11"/>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5C9"/>
    <w:rsid w:val="00B176AF"/>
    <w:rsid w:val="00B17E9B"/>
    <w:rsid w:val="00B17EB1"/>
    <w:rsid w:val="00B2001C"/>
    <w:rsid w:val="00B2066D"/>
    <w:rsid w:val="00B20BCE"/>
    <w:rsid w:val="00B20FD7"/>
    <w:rsid w:val="00B21689"/>
    <w:rsid w:val="00B217A5"/>
    <w:rsid w:val="00B217BB"/>
    <w:rsid w:val="00B225D5"/>
    <w:rsid w:val="00B2283B"/>
    <w:rsid w:val="00B243C2"/>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612B"/>
    <w:rsid w:val="00B36765"/>
    <w:rsid w:val="00B369D8"/>
    <w:rsid w:val="00B36B16"/>
    <w:rsid w:val="00B37250"/>
    <w:rsid w:val="00B40233"/>
    <w:rsid w:val="00B411FF"/>
    <w:rsid w:val="00B413A8"/>
    <w:rsid w:val="00B41697"/>
    <w:rsid w:val="00B425F0"/>
    <w:rsid w:val="00B42A7E"/>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8A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AA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3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57F59"/>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0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48A"/>
    <w:rsid w:val="00D7354F"/>
    <w:rsid w:val="00D7435F"/>
    <w:rsid w:val="00D746A9"/>
    <w:rsid w:val="00D749BD"/>
    <w:rsid w:val="00D74CCE"/>
    <w:rsid w:val="00D7504A"/>
    <w:rsid w:val="00D758CA"/>
    <w:rsid w:val="00D75E65"/>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32A"/>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54AC"/>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A2"/>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D93"/>
    <w:rsid w:val="00E42FEB"/>
    <w:rsid w:val="00E430BF"/>
    <w:rsid w:val="00E439CE"/>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DA5"/>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73E"/>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413C"/>
    <w:rsid w:val="00EF548A"/>
    <w:rsid w:val="00EF6526"/>
    <w:rsid w:val="00EF6AA2"/>
    <w:rsid w:val="00EF7868"/>
    <w:rsid w:val="00F00565"/>
    <w:rsid w:val="00F00C96"/>
    <w:rsid w:val="00F016A2"/>
    <w:rsid w:val="00F01D1E"/>
    <w:rsid w:val="00F03B5C"/>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12E2"/>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 w:type="character" w:customStyle="1" w:styleId="ezkurwreuab5ozgtqnkl">
    <w:name w:val="ezkurwreuab5ozgtqnkl"/>
    <w:basedOn w:val="a0"/>
    <w:rsid w:val="00A300BB"/>
  </w:style>
  <w:style w:type="character" w:styleId="aff4">
    <w:name w:val="Unresolved Mention"/>
    <w:basedOn w:val="a0"/>
    <w:uiPriority w:val="99"/>
    <w:semiHidden/>
    <w:unhideWhenUsed/>
    <w:rsid w:val="00D75E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8839503">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31705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4382686">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49055132">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2471080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67962784">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839144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15281323">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776215772">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1375571">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0430153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7510672">
      <w:bodyDiv w:val="1"/>
      <w:marLeft w:val="0"/>
      <w:marRight w:val="0"/>
      <w:marTop w:val="0"/>
      <w:marBottom w:val="0"/>
      <w:divBdr>
        <w:top w:val="none" w:sz="0" w:space="0" w:color="auto"/>
        <w:left w:val="none" w:sz="0" w:space="0" w:color="auto"/>
        <w:bottom w:val="none" w:sz="0" w:space="0" w:color="auto"/>
        <w:right w:val="none" w:sz="0" w:space="0" w:color="auto"/>
      </w:divBdr>
    </w:div>
    <w:div w:id="1138844662">
      <w:bodyDiv w:val="1"/>
      <w:marLeft w:val="0"/>
      <w:marRight w:val="0"/>
      <w:marTop w:val="0"/>
      <w:marBottom w:val="0"/>
      <w:divBdr>
        <w:top w:val="none" w:sz="0" w:space="0" w:color="auto"/>
        <w:left w:val="none" w:sz="0" w:space="0" w:color="auto"/>
        <w:bottom w:val="none" w:sz="0" w:space="0" w:color="auto"/>
        <w:right w:val="none" w:sz="0" w:space="0" w:color="auto"/>
      </w:divBdr>
    </w:div>
    <w:div w:id="1138956753">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09803685">
      <w:bodyDiv w:val="1"/>
      <w:marLeft w:val="0"/>
      <w:marRight w:val="0"/>
      <w:marTop w:val="0"/>
      <w:marBottom w:val="0"/>
      <w:divBdr>
        <w:top w:val="none" w:sz="0" w:space="0" w:color="auto"/>
        <w:left w:val="none" w:sz="0" w:space="0" w:color="auto"/>
        <w:bottom w:val="none" w:sz="0" w:space="0" w:color="auto"/>
        <w:right w:val="none" w:sz="0" w:space="0" w:color="auto"/>
      </w:divBdr>
    </w:div>
    <w:div w:id="1217156790">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65453978">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11658313">
      <w:bodyDiv w:val="1"/>
      <w:marLeft w:val="0"/>
      <w:marRight w:val="0"/>
      <w:marTop w:val="0"/>
      <w:marBottom w:val="0"/>
      <w:divBdr>
        <w:top w:val="none" w:sz="0" w:space="0" w:color="auto"/>
        <w:left w:val="none" w:sz="0" w:space="0" w:color="auto"/>
        <w:bottom w:val="none" w:sz="0" w:space="0" w:color="auto"/>
        <w:right w:val="none" w:sz="0" w:space="0" w:color="auto"/>
      </w:divBdr>
    </w:div>
    <w:div w:id="142633797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13972501">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14196489">
      <w:bodyDiv w:val="1"/>
      <w:marLeft w:val="0"/>
      <w:marRight w:val="0"/>
      <w:marTop w:val="0"/>
      <w:marBottom w:val="0"/>
      <w:divBdr>
        <w:top w:val="none" w:sz="0" w:space="0" w:color="auto"/>
        <w:left w:val="none" w:sz="0" w:space="0" w:color="auto"/>
        <w:bottom w:val="none" w:sz="0" w:space="0" w:color="auto"/>
        <w:right w:val="none" w:sz="0" w:space="0" w:color="auto"/>
      </w:divBdr>
    </w:div>
    <w:div w:id="1962223132">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0244999">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7578108">
      <w:bodyDiv w:val="1"/>
      <w:marLeft w:val="0"/>
      <w:marRight w:val="0"/>
      <w:marTop w:val="0"/>
      <w:marBottom w:val="0"/>
      <w:divBdr>
        <w:top w:val="none" w:sz="0" w:space="0" w:color="auto"/>
        <w:left w:val="none" w:sz="0" w:space="0" w:color="auto"/>
        <w:bottom w:val="none" w:sz="0" w:space="0" w:color="auto"/>
        <w:right w:val="none" w:sz="0" w:space="0" w:color="auto"/>
      </w:divBdr>
    </w:div>
    <w:div w:id="210961284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lingnumner@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talingnumner@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3122</TotalTime>
  <Pages>84</Pages>
  <Words>22969</Words>
  <Characters>130927</Characters>
  <Application>Microsoft Office Word</Application>
  <DocSecurity>0</DocSecurity>
  <Lines>1091</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153589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1478</cp:revision>
  <cp:lastPrinted>2018-02-16T07:12:00Z</cp:lastPrinted>
  <dcterms:created xsi:type="dcterms:W3CDTF">2019-10-28T07:04:00Z</dcterms:created>
  <dcterms:modified xsi:type="dcterms:W3CDTF">2026-04-22T13:49:00Z</dcterms:modified>
</cp:coreProperties>
</file>